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B456707"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10</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6" w:name="_Hlt497126619"/>
              <w:r>
                <w:rPr>
                  <w:rStyle w:val="aa"/>
                  <w:rFonts w:cs="Arial"/>
                  <w:b/>
                  <w:i/>
                  <w:noProof/>
                  <w:color w:val="FF0000"/>
                </w:rPr>
                <w:t>L</w:t>
              </w:r>
              <w:bookmarkEnd w:id="1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17"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8"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3"/>
        <w:rPr>
          <w:ins w:id="19" w:author="Jaewoo Kim (LGE)" w:date="2023-01-03T18:04:00Z"/>
        </w:rPr>
      </w:pPr>
      <w:proofErr w:type="gramStart"/>
      <w:ins w:id="20" w:author="Jaewoo Kim (LGE)" w:date="2023-01-03T18:04:00Z">
        <w:r>
          <w:t>5.X.Y</w:t>
        </w:r>
        <w:proofErr w:type="gramEnd"/>
        <w:r w:rsidRPr="005D2CF1">
          <w:tab/>
        </w:r>
      </w:ins>
      <w:ins w:id="21" w:author="S2_2300268r01" w:date="2023-01-16T10:43:00Z">
        <w:r w:rsidR="00DA6447" w:rsidRPr="00DA6447">
          <w:rPr>
            <w:highlight w:val="cyan"/>
            <w:rPrChange w:id="22" w:author="S2_2300268r01" w:date="2023-01-16T10:43:00Z">
              <w:rPr/>
            </w:rPrChange>
          </w:rPr>
          <w:t>UE</w:t>
        </w:r>
        <w:r w:rsidR="00DA6447">
          <w:t xml:space="preserve"> </w:t>
        </w:r>
      </w:ins>
      <w:ins w:id="23" w:author="Jaewoo Kim (LGE)" w:date="2023-01-03T18:04:00Z">
        <w:del w:id="24" w:author="Nokia" w:date="2023-01-11T14:01:00Z">
          <w:r w:rsidDel="00494D31">
            <w:delText xml:space="preserve">5GC assistance to </w:delText>
          </w:r>
        </w:del>
      </w:ins>
      <w:ins w:id="25" w:author="Nokia" w:date="2023-01-11T14:01:00Z">
        <w:del w:id="26" w:author="S2_2300268r01" w:date="2023-01-16T10:43:00Z">
          <w:r w:rsidR="00494D31" w:rsidDel="00DA6447">
            <w:delText>M</w:delText>
          </w:r>
        </w:del>
      </w:ins>
      <w:ins w:id="27" w:author="S2_2300268r01" w:date="2023-01-16T10:43:00Z">
        <w:r w:rsidR="00DA6447">
          <w:t>m</w:t>
        </w:r>
      </w:ins>
      <w:ins w:id="28" w:author="Jaewoo Kim (LGE)" w:date="2023-01-03T18:04:00Z">
        <w:del w:id="29" w:author="Nokia" w:date="2023-01-11T14:01:00Z">
          <w:r w:rsidDel="00494D31">
            <w:delText>m</w:delText>
          </w:r>
        </w:del>
        <w:r>
          <w:t xml:space="preserve">ember selection </w:t>
        </w:r>
      </w:ins>
      <w:ins w:id="30" w:author="Nokia" w:date="2023-01-11T14:01:00Z">
        <w:r w:rsidR="00494D31">
          <w:t xml:space="preserve">assistance </w:t>
        </w:r>
      </w:ins>
      <w:ins w:id="31" w:author="Jaewoo Kim (LGE)" w:date="2023-01-03T18:04:00Z">
        <w:r>
          <w:t>functionality for application operation</w:t>
        </w:r>
      </w:ins>
    </w:p>
    <w:p w14:paraId="33E80DF2" w14:textId="206E0CAD" w:rsidR="00B5494A" w:rsidRDefault="00FF5A82" w:rsidP="00792C1F">
      <w:pPr>
        <w:rPr>
          <w:ins w:id="32" w:author="Nokia" w:date="2023-01-11T14:30:00Z"/>
          <w:rFonts w:eastAsia="Yu Mincho"/>
        </w:rPr>
      </w:pPr>
      <w:ins w:id="33" w:author="Nokia" w:date="2023-01-11T14:18:00Z">
        <w:r>
          <w:rPr>
            <w:lang w:eastAsia="zh-CN"/>
          </w:rPr>
          <w:t>5G system</w:t>
        </w:r>
      </w:ins>
      <w:ins w:id="34" w:author="Nokia" w:date="2023-01-11T14:02:00Z">
        <w:r w:rsidR="008702B3">
          <w:rPr>
            <w:lang w:eastAsia="zh-CN"/>
          </w:rPr>
          <w:t xml:space="preserve"> may support </w:t>
        </w:r>
      </w:ins>
      <w:ins w:id="35" w:author="Jaewoo Kim (LGE)" w:date="2023-01-03T18:04:00Z">
        <w:del w:id="36" w:author="Nokia" w:date="2023-01-11T14:02:00Z">
          <w:r w:rsidR="00792C1F" w:rsidRPr="00D619B5" w:rsidDel="008702B3">
            <w:rPr>
              <w:lang w:eastAsia="zh-CN"/>
            </w:rPr>
            <w:delText>T</w:delText>
          </w:r>
        </w:del>
      </w:ins>
      <w:ins w:id="37" w:author="Nokia" w:date="2023-01-11T14:02:00Z">
        <w:r w:rsidR="008702B3">
          <w:rPr>
            <w:lang w:eastAsia="zh-CN"/>
          </w:rPr>
          <w:t>t</w:t>
        </w:r>
      </w:ins>
      <w:ins w:id="38" w:author="Jaewoo Kim (LGE)" w:date="2023-01-03T18:04:00Z">
        <w:r w:rsidR="00792C1F" w:rsidRPr="00D619B5">
          <w:rPr>
            <w:lang w:eastAsia="zh-CN"/>
          </w:rPr>
          <w:t xml:space="preserve">he </w:t>
        </w:r>
      </w:ins>
      <w:ins w:id="39" w:author="S2_2300268r01" w:date="2023-01-16T10:43:00Z">
        <w:r w:rsidR="00DA6447" w:rsidRPr="00DA6447">
          <w:rPr>
            <w:highlight w:val="cyan"/>
            <w:lang w:eastAsia="zh-CN"/>
            <w:rPrChange w:id="40" w:author="S2_2300268r01" w:date="2023-01-16T10:43:00Z">
              <w:rPr>
                <w:lang w:eastAsia="zh-CN"/>
              </w:rPr>
            </w:rPrChange>
          </w:rPr>
          <w:t>UE</w:t>
        </w:r>
        <w:r w:rsidR="00DA6447">
          <w:rPr>
            <w:lang w:eastAsia="zh-CN"/>
          </w:rPr>
          <w:t xml:space="preserve"> </w:t>
        </w:r>
      </w:ins>
      <w:ins w:id="41" w:author="Jaewoo Kim (LGE)" w:date="2023-01-03T18:04:00Z">
        <w:r w:rsidR="00792C1F" w:rsidRPr="00D619B5">
          <w:rPr>
            <w:lang w:eastAsia="zh-CN"/>
          </w:rPr>
          <w:t>member selection assistance functionality</w:t>
        </w:r>
        <w:r w:rsidR="00792C1F">
          <w:rPr>
            <w:lang w:eastAsia="zh-CN"/>
          </w:rPr>
          <w:t xml:space="preserve"> </w:t>
        </w:r>
        <w:del w:id="42"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3" w:author="Nokia" w:date="2023-01-11T14:03:00Z">
        <w:r w:rsidR="008702B3">
          <w:rPr>
            <w:lang w:eastAsia="zh-CN"/>
          </w:rPr>
          <w:t>to</w:t>
        </w:r>
      </w:ins>
      <w:ins w:id="44" w:author="Jaewoo Kim (LGE)" w:date="2023-01-03T18:04:00Z">
        <w:r w:rsidR="007E1367">
          <w:rPr>
            <w:lang w:val="en-US" w:eastAsia="ko-KR"/>
          </w:rPr>
          <w:t xml:space="preserve"> </w:t>
        </w:r>
        <w:r w:rsidR="00792C1F">
          <w:rPr>
            <w:lang w:val="en-US" w:eastAsia="ko-KR"/>
          </w:rPr>
          <w:t>assist</w:t>
        </w:r>
      </w:ins>
      <w:ins w:id="45" w:author="Jaewoo Kim (LGE)" w:date="2023-01-04T11:51:00Z">
        <w:del w:id="46" w:author="Nokia" w:date="2023-01-11T14:03:00Z">
          <w:r w:rsidR="007E1367" w:rsidDel="008702B3">
            <w:rPr>
              <w:lang w:val="en-US" w:eastAsia="ko-KR"/>
            </w:rPr>
            <w:delText>s</w:delText>
          </w:r>
        </w:del>
      </w:ins>
      <w:ins w:id="47" w:author="Jaewoo Kim (LGE)" w:date="2023-01-03T18:04:00Z">
        <w:r w:rsidR="00792C1F">
          <w:rPr>
            <w:lang w:val="en-US" w:eastAsia="ko-KR"/>
          </w:rPr>
          <w:t xml:space="preserve"> the AF to select </w:t>
        </w:r>
        <w:del w:id="48" w:author="Nokia" w:date="2023-01-11T14:03:00Z">
          <w:r w:rsidR="00792C1F" w:rsidDel="008702B3">
            <w:rPr>
              <w:lang w:val="en-US" w:eastAsia="ko-KR"/>
            </w:rPr>
            <w:delText xml:space="preserve">and manage </w:delText>
          </w:r>
        </w:del>
        <w:r w:rsidR="00792C1F">
          <w:rPr>
            <w:lang w:val="en-US" w:eastAsia="ko-KR"/>
          </w:rPr>
          <w:t>the member</w:t>
        </w:r>
        <w:del w:id="49" w:author="Nokia" w:date="2023-01-11T14:03:00Z">
          <w:r w:rsidR="00792C1F" w:rsidDel="008702B3">
            <w:rPr>
              <w:lang w:val="en-US" w:eastAsia="ko-KR"/>
            </w:rPr>
            <w:delText>(s) of a group of</w:delText>
          </w:r>
        </w:del>
        <w:r w:rsidR="00792C1F">
          <w:rPr>
            <w:lang w:val="en-US" w:eastAsia="ko-KR"/>
          </w:rPr>
          <w:t xml:space="preserve"> UE(s) </w:t>
        </w:r>
        <w:del w:id="50" w:author="Nokia" w:date="2023-01-11T14:03:00Z">
          <w:r w:rsidR="00792C1F" w:rsidDel="008702B3">
            <w:rPr>
              <w:lang w:val="en-US" w:eastAsia="ko-KR"/>
            </w:rPr>
            <w:delText>for</w:delText>
          </w:r>
        </w:del>
      </w:ins>
      <w:ins w:id="51" w:author="Nokia" w:date="2023-01-11T14:03:00Z">
        <w:r w:rsidR="008702B3">
          <w:rPr>
            <w:lang w:val="en-US" w:eastAsia="ko-KR"/>
          </w:rPr>
          <w:t xml:space="preserve">that </w:t>
        </w:r>
      </w:ins>
      <w:ins w:id="52" w:author="Nokia" w:date="2023-01-11T14:20:00Z">
        <w:r w:rsidR="005A2E54">
          <w:rPr>
            <w:lang w:val="en-US" w:eastAsia="ko-KR"/>
          </w:rPr>
          <w:t>can be</w:t>
        </w:r>
      </w:ins>
      <w:ins w:id="53" w:author="Nokia" w:date="2023-01-11T14:03:00Z">
        <w:r w:rsidR="0023244B">
          <w:rPr>
            <w:lang w:val="en-US" w:eastAsia="ko-KR"/>
          </w:rPr>
          <w:t xml:space="preserve"> used in the</w:t>
        </w:r>
      </w:ins>
      <w:ins w:id="54" w:author="Jaewoo Kim (LGE)" w:date="2023-01-03T18:04:00Z">
        <w:r w:rsidR="00792C1F">
          <w:rPr>
            <w:lang w:val="en-US" w:eastAsia="ko-KR"/>
          </w:rPr>
          <w:t xml:space="preserve"> application operations </w:t>
        </w:r>
      </w:ins>
      <w:ins w:id="55" w:author="Nokia" w:date="2023-01-11T14:20:00Z">
        <w:del w:id="56" w:author="S2_2300268r01" w:date="2023-01-16T10:44:00Z">
          <w:r w:rsidR="00C4411C" w:rsidRPr="00DA6447" w:rsidDel="00DA6447">
            <w:rPr>
              <w:highlight w:val="cyan"/>
              <w:lang w:val="en-US" w:eastAsia="ko-KR"/>
              <w:rPrChange w:id="57" w:author="S2_2300268r01" w:date="2023-01-16T10:44:00Z">
                <w:rPr>
                  <w:lang w:val="en-US" w:eastAsia="ko-KR"/>
                </w:rPr>
              </w:rPrChange>
            </w:rPr>
            <w:delText>that work w</w:delText>
          </w:r>
        </w:del>
      </w:ins>
      <w:ins w:id="58" w:author="Nokia" w:date="2023-01-11T14:21:00Z">
        <w:del w:id="59" w:author="S2_2300268r01" w:date="2023-01-16T10:44:00Z">
          <w:r w:rsidR="00C4411C" w:rsidRPr="00DA6447" w:rsidDel="00DA6447">
            <w:rPr>
              <w:highlight w:val="cyan"/>
              <w:lang w:val="en-US" w:eastAsia="ko-KR"/>
              <w:rPrChange w:id="60"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61" w:author="Jaewoo Kim (LGE)" w:date="2023-01-03T18:04:00Z">
        <w:r w:rsidR="00792C1F">
          <w:rPr>
            <w:lang w:val="en-US" w:eastAsia="ko-KR"/>
          </w:rPr>
          <w:t>(e.g., F</w:t>
        </w:r>
      </w:ins>
      <w:ins w:id="62" w:author="S2_2300268r01" w:date="2023-01-16T10:44:00Z">
        <w:r w:rsidR="00DA6447">
          <w:rPr>
            <w:lang w:val="en-US" w:eastAsia="ko-KR"/>
          </w:rPr>
          <w:t xml:space="preserve">ederated </w:t>
        </w:r>
      </w:ins>
      <w:ins w:id="63" w:author="Jaewoo Kim (LGE)" w:date="2023-01-03T18:04:00Z">
        <w:r w:rsidR="00792C1F">
          <w:rPr>
            <w:lang w:val="en-US" w:eastAsia="ko-KR"/>
          </w:rPr>
          <w:t>L</w:t>
        </w:r>
      </w:ins>
      <w:ins w:id="64" w:author="S2_2300268r01" w:date="2023-01-16T10:44:00Z">
        <w:r w:rsidR="00DA6447">
          <w:rPr>
            <w:lang w:val="en-US" w:eastAsia="ko-KR"/>
          </w:rPr>
          <w:t>earning</w:t>
        </w:r>
      </w:ins>
      <w:ins w:id="65" w:author="Jaewoo Kim (LGE)" w:date="2023-01-03T18:04:00Z">
        <w:del w:id="66" w:author="Nokia" w:date="2023-01-11T14:03:00Z">
          <w:r w:rsidR="00792C1F" w:rsidDel="0023244B">
            <w:rPr>
              <w:lang w:val="en-US" w:eastAsia="ko-KR"/>
            </w:rPr>
            <w:delText xml:space="preserve"> group members</w:delText>
          </w:r>
        </w:del>
        <w:r w:rsidR="00792C1F">
          <w:rPr>
            <w:lang w:val="en-US" w:eastAsia="ko-KR"/>
          </w:rPr>
          <w:t>).</w:t>
        </w:r>
        <w:del w:id="67" w:author="OPPO" w:date="2023-01-17T04:03:00Z">
          <w:r w:rsidR="00792C1F" w:rsidDel="007346D7">
            <w:rPr>
              <w:lang w:val="en-US" w:eastAsia="ko-KR"/>
            </w:rPr>
            <w:delText xml:space="preserve"> </w:delText>
          </w:r>
        </w:del>
      </w:ins>
      <w:ins w:id="68" w:author="Google - Ellen Liao -v2" w:date="2023-01-16T12:41:00Z">
        <w:del w:id="69" w:author="OPPO" w:date="2023-01-17T04:03:00Z">
          <w:r w:rsidR="008B0D2E" w:rsidRPr="007346D7" w:rsidDel="007346D7">
            <w:rPr>
              <w:rFonts w:eastAsia="Yu Mincho"/>
              <w:highlight w:val="lightGray"/>
              <w:rPrChange w:id="70" w:author="OPPO" w:date="2023-01-17T04:03:00Z">
                <w:rPr>
                  <w:rFonts w:eastAsia="Yu Mincho"/>
                  <w:highlight w:val="cyan"/>
                </w:rPr>
              </w:rPrChange>
            </w:rPr>
            <w:delText>F</w:delText>
          </w:r>
        </w:del>
      </w:ins>
      <w:ins w:id="71" w:author="Google - Ellen Liao -v2" w:date="2023-01-16T12:40:00Z">
        <w:del w:id="72" w:author="OPPO" w:date="2023-01-17T04:03:00Z">
          <w:r w:rsidR="008B0D2E" w:rsidRPr="007346D7" w:rsidDel="007346D7">
            <w:rPr>
              <w:rFonts w:eastAsia="Yu Mincho"/>
              <w:highlight w:val="lightGray"/>
              <w:rPrChange w:id="73" w:author="OPPO" w:date="2023-01-17T04:03:00Z">
                <w:rPr>
                  <w:rFonts w:eastAsia="Yu Mincho"/>
                  <w:highlight w:val="cyan"/>
                </w:rPr>
              </w:rPrChange>
            </w:rPr>
            <w:delText>or the AF in untrusted domain</w:delText>
          </w:r>
        </w:del>
      </w:ins>
      <w:ins w:id="74" w:author="Google - Ellen Liao -v2" w:date="2023-01-16T12:41:00Z">
        <w:del w:id="75" w:author="OPPO" w:date="2023-01-17T04:03:00Z">
          <w:r w:rsidR="008B0D2E" w:rsidDel="007346D7">
            <w:rPr>
              <w:rFonts w:eastAsia="Yu Mincho"/>
            </w:rPr>
            <w:delText>,</w:delText>
          </w:r>
        </w:del>
        <w:r w:rsidR="008B0D2E">
          <w:rPr>
            <w:rFonts w:eastAsia="Yu Mincho"/>
          </w:rPr>
          <w:t xml:space="preserve"> </w:t>
        </w:r>
      </w:ins>
      <w:ins w:id="76" w:author="Jaewoo Kim (LGE)" w:date="2023-01-03T18:04:00Z">
        <w:del w:id="77" w:author="Nokia" w:date="2023-01-11T14:21:00Z">
          <w:r w:rsidR="00792C1F" w:rsidDel="00D86D6C">
            <w:rPr>
              <w:rFonts w:eastAsia="Yu Mincho"/>
            </w:rPr>
            <w:delText>In order to support t</w:delText>
          </w:r>
        </w:del>
      </w:ins>
      <w:ins w:id="78" w:author="Nokia" w:date="2023-01-11T14:21:00Z">
        <w:del w:id="79" w:author="Google - Ellen Liao -v2" w:date="2023-01-16T12:41:00Z">
          <w:r w:rsidR="00D86D6C" w:rsidDel="008B0D2E">
            <w:rPr>
              <w:rFonts w:eastAsia="Yu Mincho"/>
            </w:rPr>
            <w:delText>T</w:delText>
          </w:r>
        </w:del>
      </w:ins>
      <w:ins w:id="80" w:author="Google - Ellen Liao -v2" w:date="2023-01-16T12:41:00Z">
        <w:del w:id="81" w:author="OPPO" w:date="2023-01-17T04:03:00Z">
          <w:r w:rsidR="008B0D2E" w:rsidRPr="007346D7" w:rsidDel="007346D7">
            <w:rPr>
              <w:rFonts w:eastAsia="Yu Mincho"/>
              <w:highlight w:val="lightGray"/>
              <w:rPrChange w:id="82" w:author="OPPO" w:date="2023-01-17T04:03:00Z">
                <w:rPr>
                  <w:rFonts w:eastAsia="Yu Mincho"/>
                </w:rPr>
              </w:rPrChange>
            </w:rPr>
            <w:delText>t</w:delText>
          </w:r>
        </w:del>
      </w:ins>
      <w:ins w:id="83" w:author="OPPO" w:date="2023-01-17T04:03:00Z">
        <w:r w:rsidR="007346D7" w:rsidRPr="007346D7">
          <w:rPr>
            <w:rFonts w:eastAsia="Yu Mincho"/>
            <w:highlight w:val="lightGray"/>
            <w:rPrChange w:id="84" w:author="OPPO" w:date="2023-01-17T04:03:00Z">
              <w:rPr>
                <w:rFonts w:eastAsia="Yu Mincho"/>
              </w:rPr>
            </w:rPrChange>
          </w:rPr>
          <w:t>T</w:t>
        </w:r>
      </w:ins>
      <w:ins w:id="85" w:author="Jaewoo Kim (LGE)" w:date="2023-01-03T18:04:00Z">
        <w:r w:rsidR="00792C1F">
          <w:rPr>
            <w:rFonts w:eastAsia="Yu Mincho"/>
          </w:rPr>
          <w:t xml:space="preserve">he </w:t>
        </w:r>
      </w:ins>
      <w:ins w:id="86" w:author="S2_2300268r01" w:date="2023-01-16T10:44:00Z">
        <w:r w:rsidR="00DA6447">
          <w:rPr>
            <w:rFonts w:eastAsia="Yu Mincho"/>
          </w:rPr>
          <w:t xml:space="preserve">UE </w:t>
        </w:r>
      </w:ins>
      <w:ins w:id="87" w:author="Jaewoo Kim (LGE)" w:date="2023-01-03T18:04:00Z">
        <w:r w:rsidR="00792C1F">
          <w:rPr>
            <w:rFonts w:eastAsia="Yu Mincho"/>
          </w:rPr>
          <w:t>member selection assistance functionality</w:t>
        </w:r>
      </w:ins>
      <w:ins w:id="88" w:author="Nokia" w:date="2023-01-11T14:21:00Z">
        <w:r w:rsidR="00D86D6C">
          <w:rPr>
            <w:rFonts w:eastAsia="Yu Mincho"/>
          </w:rPr>
          <w:t xml:space="preserve"> shall be hoste</w:t>
        </w:r>
      </w:ins>
      <w:ins w:id="89" w:author="Nokia" w:date="2023-01-11T14:22:00Z">
        <w:r w:rsidR="00D86D6C">
          <w:rPr>
            <w:rFonts w:eastAsia="Yu Mincho"/>
          </w:rPr>
          <w:t>d by NEF</w:t>
        </w:r>
      </w:ins>
      <w:ins w:id="90" w:author="Jaewoo Kim (LGE)" w:date="2023-01-03T18:04:00Z">
        <w:r w:rsidR="00792C1F">
          <w:rPr>
            <w:rFonts w:eastAsia="Yu Mincho"/>
          </w:rPr>
          <w:t>,</w:t>
        </w:r>
      </w:ins>
      <w:ins w:id="91" w:author="Nokia" w:date="2023-01-11T14:22:00Z">
        <w:r w:rsidR="00D66BF8">
          <w:rPr>
            <w:rFonts w:eastAsia="Yu Mincho"/>
          </w:rPr>
          <w:t xml:space="preserve"> and</w:t>
        </w:r>
      </w:ins>
      <w:ins w:id="92" w:author="Jaewoo Kim (LGE)" w:date="2023-01-03T18:04:00Z">
        <w:r w:rsidR="00792C1F">
          <w:rPr>
            <w:rFonts w:eastAsia="Yu Mincho"/>
          </w:rPr>
          <w:t xml:space="preserve"> the </w:t>
        </w:r>
      </w:ins>
      <w:ins w:id="93" w:author="Nokia" w:date="2023-01-11T14:30:00Z">
        <w:r w:rsidR="00B5494A">
          <w:rPr>
            <w:rFonts w:eastAsia="Yu Mincho"/>
          </w:rPr>
          <w:t xml:space="preserve">features of the </w:t>
        </w:r>
      </w:ins>
      <w:ins w:id="94" w:author="S2_2300268r01" w:date="2023-01-16T10:45:00Z">
        <w:r w:rsidR="00DA6447">
          <w:rPr>
            <w:rFonts w:eastAsia="Yu Mincho"/>
          </w:rPr>
          <w:t xml:space="preserve">UE </w:t>
        </w:r>
      </w:ins>
      <w:ins w:id="95" w:author="Nokia" w:date="2023-01-11T14:30:00Z">
        <w:r w:rsidR="00B5494A">
          <w:rPr>
            <w:rFonts w:eastAsia="Yu Mincho"/>
          </w:rPr>
          <w:t>member selection assistance functionality include</w:t>
        </w:r>
      </w:ins>
      <w:ins w:id="96"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97" w:author="Nokia" w:date="2023-01-11T14:36:00Z">
        <w:r w:rsidR="0039147B">
          <w:rPr>
            <w:lang w:val="en-US" w:eastAsia="ko-KR"/>
          </w:rPr>
          <w:t xml:space="preserve"> for details</w:t>
        </w:r>
      </w:ins>
      <w:ins w:id="98" w:author="Nokia" w:date="2023-01-11T14:35:00Z">
        <w:r w:rsidR="004C6F1C" w:rsidRPr="00B5494A">
          <w:rPr>
            <w:lang w:val="en-US" w:eastAsia="ko-KR"/>
          </w:rPr>
          <w:t>)</w:t>
        </w:r>
      </w:ins>
      <w:ins w:id="99" w:author="Nokia" w:date="2023-01-11T14:36:00Z">
        <w:r w:rsidR="00BC44C6">
          <w:rPr>
            <w:lang w:val="en-US" w:eastAsia="ko-KR"/>
          </w:rPr>
          <w:t> </w:t>
        </w:r>
      </w:ins>
      <w:ins w:id="100" w:author="Nokia" w:date="2023-01-11T14:30:00Z">
        <w:r w:rsidR="00B5494A">
          <w:rPr>
            <w:rFonts w:eastAsia="Yu Mincho"/>
          </w:rPr>
          <w:t>:</w:t>
        </w:r>
      </w:ins>
    </w:p>
    <w:p w14:paraId="42D03638" w14:textId="6C7A94C5" w:rsidR="00B5494A" w:rsidRPr="008032EF" w:rsidRDefault="00CD33CF" w:rsidP="00B5494A">
      <w:pPr>
        <w:pStyle w:val="af1"/>
        <w:numPr>
          <w:ilvl w:val="0"/>
          <w:numId w:val="3"/>
        </w:numPr>
        <w:ind w:leftChars="0"/>
        <w:rPr>
          <w:ins w:id="101" w:author="r07" w:date="2023-01-16T20:32:00Z"/>
          <w:rFonts w:eastAsia="Yu Mincho"/>
          <w:rPrChange w:id="102" w:author="r07" w:date="2023-01-16T20:32:00Z">
            <w:rPr>
              <w:ins w:id="103" w:author="r07" w:date="2023-01-16T20:32:00Z"/>
            </w:rPr>
          </w:rPrChange>
        </w:rPr>
      </w:pPr>
      <w:ins w:id="104" w:author="Nokia" w:date="2023-01-11T14:30:00Z">
        <w:r>
          <w:rPr>
            <w:rFonts w:eastAsia="Yu Mincho"/>
          </w:rPr>
          <w:t>NEF receives a reque</w:t>
        </w:r>
      </w:ins>
      <w:ins w:id="105" w:author="Nokia" w:date="2023-01-11T14:31:00Z">
        <w:r>
          <w:rPr>
            <w:rFonts w:eastAsia="Yu Mincho"/>
          </w:rPr>
          <w:t>s</w:t>
        </w:r>
      </w:ins>
      <w:ins w:id="106" w:author="Nokia" w:date="2023-01-11T14:30:00Z">
        <w:r>
          <w:rPr>
            <w:rFonts w:eastAsia="Yu Mincho"/>
          </w:rPr>
          <w:t xml:space="preserve">t </w:t>
        </w:r>
      </w:ins>
      <w:ins w:id="107" w:author="Nokia" w:date="2023-01-11T14:31:00Z">
        <w:r>
          <w:rPr>
            <w:rFonts w:eastAsia="Yu Mincho"/>
          </w:rPr>
          <w:t xml:space="preserve">from the AF </w:t>
        </w:r>
        <w:r w:rsidR="003063A7">
          <w:rPr>
            <w:rFonts w:eastAsia="Yu Mincho"/>
          </w:rPr>
          <w:t xml:space="preserve">that shall include a list of target </w:t>
        </w:r>
      </w:ins>
      <w:ins w:id="108" w:author="Nokia" w:date="2023-01-11T14:32:00Z">
        <w:r w:rsidR="00984C80">
          <w:rPr>
            <w:rFonts w:eastAsia="Yu Mincho"/>
          </w:rPr>
          <w:t xml:space="preserve">member </w:t>
        </w:r>
      </w:ins>
      <w:ins w:id="109" w:author="Nokia" w:date="2023-01-11T14:31:00Z">
        <w:r w:rsidR="003063A7">
          <w:rPr>
            <w:rFonts w:eastAsia="Yu Mincho"/>
          </w:rPr>
          <w:t>UE(s)</w:t>
        </w:r>
      </w:ins>
      <w:ins w:id="110" w:author="vivo" w:date="2023-01-16T17:38:00Z">
        <w:r w:rsidR="00424987">
          <w:rPr>
            <w:rFonts w:eastAsia="Yu Mincho"/>
          </w:rPr>
          <w:t xml:space="preserve"> </w:t>
        </w:r>
      </w:ins>
      <w:ins w:id="111" w:author="S2_2300268r01" w:date="2023-01-16T10:45:00Z">
        <w:r w:rsidR="00DA6447" w:rsidRPr="00DA6447">
          <w:rPr>
            <w:rFonts w:eastAsia="Yu Mincho"/>
            <w:highlight w:val="cyan"/>
            <w:rPrChange w:id="112" w:author="S2_2300268r01" w:date="2023-01-16T10:45:00Z">
              <w:rPr>
                <w:rFonts w:eastAsia="Yu Mincho"/>
              </w:rPr>
            </w:rPrChange>
          </w:rPr>
          <w:t>and</w:t>
        </w:r>
        <w:del w:id="113" w:author="r07" w:date="2023-01-16T20:31:00Z">
          <w:r w:rsidR="00DA6447" w:rsidRPr="00DA6447" w:rsidDel="00422ED9">
            <w:rPr>
              <w:rFonts w:eastAsia="Yu Mincho"/>
              <w:highlight w:val="cyan"/>
              <w:rPrChange w:id="114" w:author="S2_2300268r01" w:date="2023-01-16T10:45:00Z">
                <w:rPr>
                  <w:rFonts w:eastAsia="Yu Mincho"/>
                </w:rPr>
              </w:rPrChange>
            </w:rPr>
            <w:delText>/</w:delText>
          </w:r>
        </w:del>
      </w:ins>
      <w:ins w:id="115" w:author="vivo" w:date="2023-01-16T17:38:00Z">
        <w:del w:id="116" w:author="r07" w:date="2023-01-16T20:31:00Z">
          <w:r w:rsidR="00424987" w:rsidRPr="00424987" w:rsidDel="00422ED9">
            <w:rPr>
              <w:rFonts w:eastAsia="Yu Mincho"/>
              <w:highlight w:val="green"/>
              <w:rPrChange w:id="117" w:author="vivo" w:date="2023-01-16T17:38:00Z">
                <w:rPr>
                  <w:rFonts w:eastAsia="Yu Mincho"/>
                </w:rPr>
              </w:rPrChange>
            </w:rPr>
            <w:delText>or AOI</w:delText>
          </w:r>
        </w:del>
      </w:ins>
      <w:ins w:id="118" w:author="Nokia" w:date="2023-01-11T14:31:00Z">
        <w:del w:id="119" w:author="r07" w:date="2023-01-16T20:31:00Z">
          <w:r w:rsidR="003063A7" w:rsidDel="00422ED9">
            <w:rPr>
              <w:rFonts w:eastAsia="Yu Mincho"/>
            </w:rPr>
            <w:delText xml:space="preserve"> </w:delText>
          </w:r>
        </w:del>
      </w:ins>
      <w:ins w:id="120" w:author="OPPO-0116" w:date="2023-01-16T14:07:00Z">
        <w:del w:id="121" w:author="r07" w:date="2023-01-16T20:31:00Z">
          <w:r w:rsidR="00A11D87" w:rsidDel="00422ED9">
            <w:rPr>
              <w:rFonts w:eastAsia="Yu Mincho"/>
            </w:rPr>
            <w:delText>,</w:delText>
          </w:r>
        </w:del>
      </w:ins>
      <w:ins w:id="122" w:author="S2_2300268r01" w:date="2023-01-16T10:45:00Z">
        <w:del w:id="123" w:author="r07" w:date="2023-01-16T20:31:00Z">
          <w:r w:rsidR="00DA6447" w:rsidDel="00422ED9">
            <w:rPr>
              <w:rFonts w:eastAsia="Yu Mincho"/>
            </w:rPr>
            <w:delText xml:space="preserve"> </w:delText>
          </w:r>
          <w:r w:rsidR="00DA6447" w:rsidRPr="00DA6447" w:rsidDel="00422ED9">
            <w:rPr>
              <w:rFonts w:eastAsia="Yu Mincho"/>
              <w:highlight w:val="cyan"/>
              <w:rPrChange w:id="124" w:author="S2_2300268r01" w:date="2023-01-16T10:45:00Z">
                <w:rPr>
                  <w:rFonts w:eastAsia="Yu Mincho"/>
                </w:rPr>
              </w:rPrChange>
            </w:rPr>
            <w:delText>optionally</w:delText>
          </w:r>
        </w:del>
        <w:r w:rsidR="00DA6447">
          <w:rPr>
            <w:rFonts w:eastAsia="Yu Mincho"/>
          </w:rPr>
          <w:t xml:space="preserve"> </w:t>
        </w:r>
      </w:ins>
      <w:ins w:id="125" w:author="Nokia" w:date="2023-01-11T14:31:00Z">
        <w:del w:id="126" w:author="OPPO-0116" w:date="2023-01-16T14:07:00Z">
          <w:r w:rsidR="003063A7" w:rsidRPr="008032EF" w:rsidDel="00A11D87">
            <w:rPr>
              <w:rFonts w:eastAsia="Yu Mincho"/>
              <w:highlight w:val="red"/>
              <w:rPrChange w:id="127" w:author="r07" w:date="2023-01-16T20:32:00Z">
                <w:rPr>
                  <w:rFonts w:eastAsia="Yu Mincho"/>
                </w:rPr>
              </w:rPrChange>
            </w:rPr>
            <w:delText xml:space="preserve">and </w:delText>
          </w:r>
        </w:del>
        <w:r w:rsidR="003063A7" w:rsidRPr="008032EF">
          <w:rPr>
            <w:rFonts w:eastAsia="Yu Mincho"/>
            <w:highlight w:val="red"/>
            <w:rPrChange w:id="128" w:author="r07" w:date="2023-01-16T20:32:00Z">
              <w:rPr>
                <w:rFonts w:eastAsia="Yu Mincho"/>
              </w:rPr>
            </w:rPrChange>
          </w:rPr>
          <w:t>time window(s)</w:t>
        </w:r>
        <w:r w:rsidR="003063A7">
          <w:rPr>
            <w:rFonts w:eastAsia="Yu Mincho"/>
          </w:rPr>
          <w:t>, and</w:t>
        </w:r>
      </w:ins>
      <w:ins w:id="129" w:author="OPPO-0116" w:date="2023-01-16T14:07:00Z">
        <w:r w:rsidR="00A11D87">
          <w:rPr>
            <w:rFonts w:eastAsia="Yu Mincho"/>
          </w:rPr>
          <w:t xml:space="preserve"> </w:t>
        </w:r>
      </w:ins>
      <w:ins w:id="130" w:author="r07" w:date="2023-01-16T20:31:00Z">
        <w:del w:id="131" w:author="OPPO" w:date="2023-01-17T04:04:00Z">
          <w:r w:rsidR="008032EF" w:rsidRPr="00A01924" w:rsidDel="00A01924">
            <w:rPr>
              <w:rFonts w:eastAsia="Yu Mincho"/>
              <w:highlight w:val="lightGray"/>
              <w:rPrChange w:id="132" w:author="OPPO" w:date="2023-01-17T04:05:00Z">
                <w:rPr>
                  <w:rFonts w:eastAsia="Yu Mincho"/>
                </w:rPr>
              </w:rPrChange>
            </w:rPr>
            <w:delText xml:space="preserve">optionally </w:delText>
          </w:r>
        </w:del>
      </w:ins>
      <w:ins w:id="133" w:author="OPPO-0116" w:date="2023-01-16T14:07:00Z">
        <w:del w:id="134" w:author="OPPO" w:date="2023-01-17T04:05:00Z">
          <w:r w:rsidR="00A11D87" w:rsidRPr="00A01924" w:rsidDel="00A01924">
            <w:rPr>
              <w:rFonts w:eastAsia="Yu Mincho"/>
              <w:highlight w:val="lightGray"/>
              <w:rPrChange w:id="135" w:author="OPPO" w:date="2023-01-17T04:05:00Z">
                <w:rPr>
                  <w:rFonts w:eastAsia="Yu Mincho"/>
                </w:rPr>
              </w:rPrChange>
            </w:rPr>
            <w:delText>a set of</w:delText>
          </w:r>
        </w:del>
      </w:ins>
      <w:ins w:id="136" w:author="OPPO" w:date="2023-01-17T04:05:00Z">
        <w:r w:rsidR="00A01924" w:rsidRPr="00A01924">
          <w:rPr>
            <w:rFonts w:eastAsia="Yu Mincho"/>
            <w:highlight w:val="lightGray"/>
            <w:rPrChange w:id="137" w:author="OPPO" w:date="2023-01-17T04:05:00Z">
              <w:rPr>
                <w:rFonts w:eastAsia="Yu Mincho"/>
              </w:rPr>
            </w:rPrChange>
          </w:rPr>
          <w:t>one or more</w:t>
        </w:r>
      </w:ins>
      <w:ins w:id="138" w:author="OPPO-0116" w:date="2023-01-16T14:07:00Z">
        <w:r w:rsidR="00A11D87" w:rsidRPr="00A01924">
          <w:rPr>
            <w:rFonts w:eastAsia="Yu Mincho"/>
            <w:highlight w:val="lightGray"/>
            <w:rPrChange w:id="139" w:author="OPPO" w:date="2023-01-17T04:05:00Z">
              <w:rPr>
                <w:rFonts w:eastAsia="Yu Mincho"/>
              </w:rPr>
            </w:rPrChange>
          </w:rPr>
          <w:t xml:space="preserve"> </w:t>
        </w:r>
        <w:del w:id="140" w:author="S2_2300268r01" w:date="2023-01-16T10:46:00Z">
          <w:r w:rsidR="00A11D87" w:rsidRPr="00A01924" w:rsidDel="00DA6447">
            <w:rPr>
              <w:rFonts w:eastAsia="Yu Mincho"/>
              <w:highlight w:val="lightGray"/>
              <w:rPrChange w:id="141" w:author="OPPO" w:date="2023-01-17T04:05:00Z">
                <w:rPr>
                  <w:rFonts w:eastAsia="Yu Mincho"/>
                </w:rPr>
              </w:rPrChange>
            </w:rPr>
            <w:delText>criteria</w:delText>
          </w:r>
        </w:del>
      </w:ins>
      <w:ins w:id="142" w:author="S2_2300268r01" w:date="2023-01-16T10:46:00Z">
        <w:r w:rsidR="00DA6447" w:rsidRPr="00A01924">
          <w:rPr>
            <w:rFonts w:eastAsia="Yu Mincho"/>
            <w:highlight w:val="lightGray"/>
            <w:rPrChange w:id="143" w:author="OPPO" w:date="2023-01-17T04:05:00Z">
              <w:rPr>
                <w:rFonts w:eastAsia="Yu Mincho"/>
              </w:rPr>
            </w:rPrChange>
          </w:rPr>
          <w:t>filter</w:t>
        </w:r>
        <w:del w:id="144" w:author="OPPO" w:date="2023-01-17T04:05:00Z">
          <w:r w:rsidR="00DA6447" w:rsidRPr="00A01924" w:rsidDel="00A01924">
            <w:rPr>
              <w:rFonts w:eastAsia="Yu Mincho"/>
              <w:highlight w:val="lightGray"/>
              <w:rPrChange w:id="145" w:author="OPPO" w:date="2023-01-17T04:05:00Z">
                <w:rPr>
                  <w:rFonts w:eastAsia="Yu Mincho"/>
                </w:rPr>
              </w:rPrChange>
            </w:rPr>
            <w:delText>s</w:delText>
          </w:r>
        </w:del>
      </w:ins>
      <w:ins w:id="146" w:author="OPPO" w:date="2023-01-17T04:05:00Z">
        <w:r w:rsidR="00A01924" w:rsidRPr="00A01924">
          <w:rPr>
            <w:rFonts w:eastAsia="Yu Mincho"/>
            <w:highlight w:val="lightGray"/>
            <w:rPrChange w:id="147" w:author="OPPO" w:date="2023-01-17T04:05:00Z">
              <w:rPr>
                <w:rFonts w:eastAsia="Yu Mincho"/>
                <w:highlight w:val="cyan"/>
              </w:rPr>
            </w:rPrChange>
          </w:rPr>
          <w:t>ing criteria</w:t>
        </w:r>
      </w:ins>
      <w:ins w:id="148" w:author="Nokia" w:date="2023-01-11T14:31:00Z">
        <w:r w:rsidR="003063A7" w:rsidRPr="00A01924">
          <w:rPr>
            <w:rFonts w:eastAsia="Yu Mincho"/>
            <w:highlight w:val="lightGray"/>
            <w:rPrChange w:id="149" w:author="OPPO" w:date="2023-01-17T04:05:00Z">
              <w:rPr>
                <w:rFonts w:eastAsia="Yu Mincho"/>
              </w:rPr>
            </w:rPrChange>
          </w:rPr>
          <w:t xml:space="preserve"> </w:t>
        </w:r>
        <w:del w:id="150" w:author="OPPO-0116" w:date="2023-01-16T14:07:00Z">
          <w:r w:rsidR="003063A7" w:rsidRPr="00A01924" w:rsidDel="00A11D87">
            <w:rPr>
              <w:highlight w:val="lightGray"/>
              <w:rPrChange w:id="151" w:author="OPPO" w:date="2023-01-17T04:05:00Z">
                <w:rPr>
                  <w:rFonts w:eastAsia="Yu Mincho"/>
                </w:rPr>
              </w:rPrChange>
            </w:rPr>
            <w:delText xml:space="preserve">may include </w:delText>
          </w:r>
          <w:r w:rsidR="00B81EF6" w:rsidRPr="00A01924" w:rsidDel="00A11D87">
            <w:rPr>
              <w:highlight w:val="lightGray"/>
              <w:rPrChange w:id="152" w:author="OPPO" w:date="2023-01-17T04:05:00Z">
                <w:rPr>
                  <w:rFonts w:eastAsia="Yu Mincho"/>
                </w:rPr>
              </w:rPrChange>
            </w:rPr>
            <w:delText>filtering requirements</w:delText>
          </w:r>
        </w:del>
        <w:r w:rsidR="00B81EF6" w:rsidRPr="00C3344D">
          <w:rPr>
            <w:rPrChange w:id="153" w:author="vivo" w:date="2023-01-16T17:17:00Z">
              <w:rPr>
                <w:rFonts w:eastAsia="Yu Mincho"/>
              </w:rPr>
            </w:rPrChange>
          </w:rPr>
          <w:t xml:space="preserve"> (</w:t>
        </w:r>
      </w:ins>
      <w:ins w:id="154" w:author="Nokia" w:date="2023-01-11T14:32:00Z">
        <w:r w:rsidR="00B81EF6">
          <w:t>e.g.,</w:t>
        </w:r>
      </w:ins>
      <w:ins w:id="155" w:author="vivo" w:date="2023-01-16T17:16:00Z">
        <w:r w:rsidR="00C3344D" w:rsidRPr="00C3344D">
          <w:rPr>
            <w:rPrChange w:id="156" w:author="vivo" w:date="2023-01-16T17:17:00Z">
              <w:rPr>
                <w:rFonts w:ascii="SimSun" w:eastAsia="SimSun" w:hAnsi="SimSun"/>
                <w:lang w:eastAsia="zh-CN"/>
              </w:rPr>
            </w:rPrChange>
          </w:rPr>
          <w:t xml:space="preserve"> </w:t>
        </w:r>
      </w:ins>
      <w:ins w:id="157" w:author="vivo" w:date="2023-01-16T17:17:00Z">
        <w:r w:rsidR="00C3344D" w:rsidRPr="00C3344D">
          <w:rPr>
            <w:highlight w:val="green"/>
            <w:rPrChange w:id="158" w:author="vivo" w:date="2023-01-16T17:17:00Z">
              <w:rPr>
                <w:rFonts w:ascii="SimSun" w:eastAsia="SimSun" w:hAnsi="SimSun"/>
                <w:lang w:eastAsia="zh-CN"/>
              </w:rPr>
            </w:rPrChange>
          </w:rPr>
          <w:t>number of UEs,</w:t>
        </w:r>
        <w:r w:rsidR="00C3344D">
          <w:t xml:space="preserve"> </w:t>
        </w:r>
      </w:ins>
      <w:ins w:id="159" w:author="Nokia" w:date="2023-01-11T14:32:00Z">
        <w:del w:id="160" w:author="vivo" w:date="2023-01-16T17:16:00Z">
          <w:r w:rsidR="00B81EF6" w:rsidDel="00C3344D">
            <w:delText xml:space="preserve"> </w:delText>
          </w:r>
        </w:del>
      </w:ins>
      <w:ins w:id="161" w:author="OPPO-0116" w:date="2023-01-16T14:07:00Z">
        <w:r w:rsidR="00A11D87">
          <w:t>UE location</w:t>
        </w:r>
      </w:ins>
      <w:ins w:id="162" w:author="OPPO-0116" w:date="2023-01-16T14:08:00Z">
        <w:r w:rsidR="00A11D87">
          <w:t xml:space="preserve">, </w:t>
        </w:r>
        <w:r w:rsidR="00A11D87" w:rsidRPr="005455FC">
          <w:t xml:space="preserve">trajectory </w:t>
        </w:r>
        <w:r w:rsidR="00A11D87">
          <w:t>and direction,</w:t>
        </w:r>
      </w:ins>
      <w:ins w:id="163" w:author="OPPO-0116" w:date="2023-01-16T14:07:00Z">
        <w:r w:rsidR="00A11D87">
          <w:t xml:space="preserve"> </w:t>
        </w:r>
      </w:ins>
      <w:ins w:id="164" w:author="Nokia" w:date="2023-01-11T14:32:00Z">
        <w:r w:rsidR="00B81EF6">
          <w:t>QoS requirements, Area of Interest, DNN, S-NSSAI, expected application operation time duration, preferred access/RAT type, Desired UE transmission latency performance)</w:t>
        </w:r>
      </w:ins>
      <w:ins w:id="165" w:author="Nokia" w:date="2023-01-11T14:38:00Z">
        <w:r w:rsidR="00263FD7">
          <w:t>.</w:t>
        </w:r>
      </w:ins>
    </w:p>
    <w:p w14:paraId="6E21A134" w14:textId="4564F770" w:rsidR="008032EF" w:rsidRDefault="008032EF">
      <w:pPr>
        <w:pStyle w:val="NO"/>
        <w:rPr>
          <w:ins w:id="166" w:author="Nokia" w:date="2023-01-11T14:30:00Z"/>
          <w:rFonts w:eastAsia="Yu Mincho"/>
        </w:rPr>
        <w:pPrChange w:id="167" w:author="r07" w:date="2023-01-16T20:32:00Z">
          <w:pPr>
            <w:pStyle w:val="af1"/>
            <w:numPr>
              <w:numId w:val="3"/>
            </w:numPr>
            <w:ind w:leftChars="0" w:left="720" w:hanging="360"/>
          </w:pPr>
        </w:pPrChange>
      </w:pPr>
      <w:ins w:id="168" w:author="r07" w:date="2023-01-16T20:32:00Z">
        <w:r w:rsidRPr="00DF6E42">
          <w:rPr>
            <w:rFonts w:eastAsia="SimSun"/>
            <w:highlight w:val="red"/>
            <w:lang w:eastAsia="zh-CN"/>
            <w:rPrChange w:id="169" w:author="r07" w:date="2023-01-16T20:35:00Z">
              <w:rPr>
                <w:rFonts w:eastAsia="SimSun"/>
                <w:lang w:eastAsia="zh-CN"/>
              </w:rPr>
            </w:rPrChange>
          </w:rPr>
          <w:t>NOTE 1:</w:t>
        </w:r>
        <w:r w:rsidRPr="00DF6E42">
          <w:rPr>
            <w:rFonts w:eastAsia="SimSun"/>
            <w:highlight w:val="red"/>
            <w:lang w:eastAsia="zh-CN"/>
            <w:rPrChange w:id="170" w:author="r07" w:date="2023-01-16T20:35:00Z">
              <w:rPr>
                <w:rFonts w:eastAsia="SimSun"/>
                <w:lang w:eastAsia="zh-CN"/>
              </w:rPr>
            </w:rPrChange>
          </w:rPr>
          <w:tab/>
          <w:t xml:space="preserve">At least </w:t>
        </w:r>
        <w:r w:rsidR="00D4324B" w:rsidRPr="00DF6E42">
          <w:rPr>
            <w:rFonts w:eastAsia="SimSun"/>
            <w:highlight w:val="red"/>
            <w:lang w:eastAsia="zh-CN"/>
            <w:rPrChange w:id="171" w:author="r07" w:date="2023-01-16T20:35:00Z">
              <w:rPr>
                <w:rFonts w:eastAsia="SimSun"/>
                <w:lang w:eastAsia="zh-CN"/>
              </w:rPr>
            </w:rPrChange>
          </w:rPr>
          <w:t xml:space="preserve">one of </w:t>
        </w:r>
      </w:ins>
      <w:ins w:id="172" w:author="r07" w:date="2023-01-16T20:33:00Z">
        <w:r w:rsidR="00E2622E" w:rsidRPr="00DF6E42">
          <w:rPr>
            <w:rFonts w:eastAsia="SimSun"/>
            <w:highlight w:val="red"/>
            <w:lang w:eastAsia="zh-CN"/>
            <w:rPrChange w:id="173" w:author="r07" w:date="2023-01-16T20:35:00Z">
              <w:rPr>
                <w:rFonts w:eastAsia="SimSun"/>
                <w:lang w:eastAsia="zh-CN"/>
              </w:rPr>
            </w:rPrChange>
          </w:rPr>
          <w:t xml:space="preserve">the </w:t>
        </w:r>
      </w:ins>
      <w:ins w:id="174" w:author="r07" w:date="2023-01-16T20:34:00Z">
        <w:r w:rsidR="009D2D60" w:rsidRPr="00DF6E42">
          <w:rPr>
            <w:rFonts w:eastAsia="SimSun"/>
            <w:highlight w:val="red"/>
            <w:lang w:eastAsia="zh-CN"/>
            <w:rPrChange w:id="175" w:author="r07" w:date="2023-01-16T20:35:00Z">
              <w:rPr>
                <w:rFonts w:eastAsia="SimSun"/>
                <w:lang w:eastAsia="zh-CN"/>
              </w:rPr>
            </w:rPrChange>
          </w:rPr>
          <w:t xml:space="preserve">UE member </w:t>
        </w:r>
      </w:ins>
      <w:ins w:id="176" w:author="r07" w:date="2023-01-16T20:32:00Z">
        <w:r w:rsidR="00D4324B" w:rsidRPr="00DF6E42">
          <w:rPr>
            <w:rFonts w:eastAsia="SimSun"/>
            <w:highlight w:val="red"/>
            <w:lang w:eastAsia="zh-CN"/>
            <w:rPrChange w:id="177" w:author="r07" w:date="2023-01-16T20:35:00Z">
              <w:rPr>
                <w:rFonts w:eastAsia="SimSun"/>
                <w:lang w:eastAsia="zh-CN"/>
              </w:rPr>
            </w:rPrChange>
          </w:rPr>
          <w:t>filter</w:t>
        </w:r>
      </w:ins>
      <w:ins w:id="178" w:author="r07" w:date="2023-01-16T20:34:00Z">
        <w:r w:rsidR="009D2D60" w:rsidRPr="00DF6E42">
          <w:rPr>
            <w:rFonts w:eastAsia="SimSun"/>
            <w:highlight w:val="red"/>
            <w:lang w:eastAsia="zh-CN"/>
            <w:rPrChange w:id="179" w:author="r07" w:date="2023-01-16T20:35:00Z">
              <w:rPr>
                <w:rFonts w:eastAsia="SimSun"/>
                <w:lang w:eastAsia="zh-CN"/>
              </w:rPr>
            </w:rPrChange>
          </w:rPr>
          <w:t xml:space="preserve">ing criteria as specified in </w:t>
        </w:r>
        <w:r w:rsidR="00C52A13" w:rsidRPr="00DF6E42">
          <w:rPr>
            <w:rFonts w:eastAsia="SimSun"/>
            <w:highlight w:val="red"/>
            <w:lang w:eastAsia="zh-CN"/>
            <w:rPrChange w:id="180" w:author="r07" w:date="2023-01-16T20:35:00Z">
              <w:rPr>
                <w:rFonts w:eastAsia="SimSun"/>
                <w:lang w:eastAsia="zh-CN"/>
              </w:rPr>
            </w:rPrChange>
          </w:rPr>
          <w:t>Table</w:t>
        </w:r>
      </w:ins>
      <w:ins w:id="181" w:author="r07" w:date="2023-01-16T20:35:00Z">
        <w:r w:rsidR="00C52A13" w:rsidRPr="00DF6E42">
          <w:rPr>
            <w:rFonts w:eastAsia="SimSun"/>
            <w:highlight w:val="red"/>
            <w:lang w:eastAsia="zh-CN"/>
            <w:rPrChange w:id="182" w:author="r07" w:date="2023-01-16T20:35:00Z">
              <w:rPr>
                <w:rFonts w:eastAsia="SimSun"/>
                <w:lang w:eastAsia="zh-CN"/>
              </w:rPr>
            </w:rPrChange>
          </w:rPr>
          <w:t> </w:t>
        </w:r>
      </w:ins>
      <w:ins w:id="183" w:author="r07" w:date="2023-01-16T20:34:00Z">
        <w:r w:rsidR="00C52A13" w:rsidRPr="00DF6E42">
          <w:rPr>
            <w:rFonts w:eastAsia="SimSun"/>
            <w:highlight w:val="red"/>
            <w:lang w:eastAsia="zh-CN"/>
            <w:rPrChange w:id="184" w:author="r07" w:date="2023-01-16T20:35:00Z">
              <w:rPr>
                <w:rFonts w:eastAsia="SimSun"/>
                <w:lang w:eastAsia="zh-CN"/>
              </w:rPr>
            </w:rPrChange>
          </w:rPr>
          <w:t>5.2.6.X.1-1 of TS 23.</w:t>
        </w:r>
      </w:ins>
      <w:ins w:id="185" w:author="r07" w:date="2023-01-16T20:35:00Z">
        <w:r w:rsidR="00C52A13" w:rsidRPr="00DF6E42">
          <w:rPr>
            <w:rFonts w:eastAsia="SimSun"/>
            <w:highlight w:val="red"/>
            <w:lang w:eastAsia="zh-CN"/>
            <w:rPrChange w:id="186" w:author="r07" w:date="2023-01-16T20:35:00Z">
              <w:rPr>
                <w:rFonts w:eastAsia="SimSun"/>
                <w:lang w:eastAsia="zh-CN"/>
              </w:rPr>
            </w:rPrChange>
          </w:rPr>
          <w:t>502 [4]</w:t>
        </w:r>
      </w:ins>
      <w:ins w:id="187" w:author="r07" w:date="2023-01-16T20:32:00Z">
        <w:r w:rsidR="00D4324B" w:rsidRPr="00DF6E42">
          <w:rPr>
            <w:rFonts w:eastAsia="SimSun"/>
            <w:highlight w:val="red"/>
            <w:lang w:eastAsia="zh-CN"/>
            <w:rPrChange w:id="188" w:author="r07" w:date="2023-01-16T20:35:00Z">
              <w:rPr>
                <w:rFonts w:eastAsia="SimSun"/>
                <w:lang w:eastAsia="zh-CN"/>
              </w:rPr>
            </w:rPrChange>
          </w:rPr>
          <w:t xml:space="preserve"> </w:t>
        </w:r>
      </w:ins>
      <w:ins w:id="189" w:author="r07" w:date="2023-01-16T20:33:00Z">
        <w:r w:rsidR="00E2622E" w:rsidRPr="00DF6E42">
          <w:rPr>
            <w:rFonts w:eastAsia="SimSun"/>
            <w:highlight w:val="red"/>
            <w:lang w:eastAsia="zh-CN"/>
            <w:rPrChange w:id="190" w:author="r07" w:date="2023-01-16T20:35:00Z">
              <w:rPr>
                <w:rFonts w:eastAsia="SimSun"/>
                <w:lang w:eastAsia="zh-CN"/>
              </w:rPr>
            </w:rPrChange>
          </w:rPr>
          <w:t>is required</w:t>
        </w:r>
      </w:ins>
      <w:ins w:id="191" w:author="r07" w:date="2023-01-16T20:32:00Z">
        <w:r w:rsidRPr="00DF6E42">
          <w:rPr>
            <w:rFonts w:eastAsia="SimSun"/>
            <w:highlight w:val="red"/>
            <w:lang w:eastAsia="zh-CN"/>
            <w:rPrChange w:id="192" w:author="r07" w:date="2023-01-16T20:35:00Z">
              <w:rPr>
                <w:rFonts w:eastAsia="SimSun"/>
                <w:lang w:eastAsia="zh-CN"/>
              </w:rPr>
            </w:rPrChange>
          </w:rPr>
          <w:t>.</w:t>
        </w:r>
      </w:ins>
    </w:p>
    <w:p w14:paraId="13EF13F4" w14:textId="42A27052" w:rsidR="00964EA6" w:rsidRPr="00964EA6" w:rsidRDefault="00792C1F" w:rsidP="00D60624">
      <w:pPr>
        <w:pStyle w:val="af1"/>
        <w:numPr>
          <w:ilvl w:val="0"/>
          <w:numId w:val="3"/>
        </w:numPr>
        <w:ind w:leftChars="0"/>
        <w:rPr>
          <w:ins w:id="193" w:author="Nokia" w:date="2023-01-11T14:33:00Z"/>
          <w:rFonts w:eastAsia="Yu Mincho"/>
          <w:rPrChange w:id="194" w:author="Nokia" w:date="2023-01-11T14:33:00Z">
            <w:rPr>
              <w:ins w:id="195" w:author="Nokia" w:date="2023-01-11T14:33:00Z"/>
              <w:lang w:eastAsia="ko-KR"/>
            </w:rPr>
          </w:rPrChange>
        </w:rPr>
      </w:pPr>
      <w:ins w:id="196" w:author="Jaewoo Kim (LGE)" w:date="2023-01-03T18:04:00Z">
        <w:r w:rsidRPr="00B5494A">
          <w:rPr>
            <w:rFonts w:eastAsia="Yu Mincho"/>
          </w:rPr>
          <w:t xml:space="preserve">NEF </w:t>
        </w:r>
        <w:r w:rsidRPr="00F87EE3">
          <w:rPr>
            <w:lang w:eastAsia="ko-KR"/>
          </w:rPr>
          <w:t>coordinate</w:t>
        </w:r>
      </w:ins>
      <w:ins w:id="197" w:author="Nokia" w:date="2023-01-11T14:32:00Z">
        <w:r w:rsidR="00B81EF6">
          <w:rPr>
            <w:lang w:eastAsia="ko-KR"/>
          </w:rPr>
          <w:t>s</w:t>
        </w:r>
      </w:ins>
      <w:ins w:id="198" w:author="Jaewoo Kim (LGE)" w:date="2023-01-03T18:04:00Z">
        <w:del w:id="199" w:author="Nokia" w:date="2023-01-11T14:24:00Z">
          <w:r w:rsidDel="00FB7869">
            <w:rPr>
              <w:lang w:eastAsia="ko-KR"/>
            </w:rPr>
            <w:delText>s</w:delText>
          </w:r>
        </w:del>
        <w:r w:rsidRPr="00F87EE3">
          <w:rPr>
            <w:lang w:eastAsia="ko-KR"/>
          </w:rPr>
          <w:t xml:space="preserve"> with </w:t>
        </w:r>
      </w:ins>
      <w:ins w:id="200" w:author="Nokia" w:date="2023-01-11T14:26:00Z">
        <w:r w:rsidR="00A2484F">
          <w:rPr>
            <w:lang w:eastAsia="ko-KR"/>
          </w:rPr>
          <w:t xml:space="preserve">other </w:t>
        </w:r>
      </w:ins>
      <w:ins w:id="201" w:author="Jaewoo Kim (LGE)" w:date="2023-01-03T18:04:00Z">
        <w:del w:id="202" w:author="Nokia" w:date="2023-01-11T14:23:00Z">
          <w:r w:rsidRPr="00F87EE3" w:rsidDel="00FB7869">
            <w:rPr>
              <w:lang w:eastAsia="ko-KR"/>
            </w:rPr>
            <w:delText>other</w:delText>
          </w:r>
        </w:del>
      </w:ins>
      <w:ins w:id="203" w:author="Nokia" w:date="2023-01-11T14:23:00Z">
        <w:r w:rsidR="00FB7869">
          <w:rPr>
            <w:lang w:eastAsia="ko-KR"/>
          </w:rPr>
          <w:t>relevant</w:t>
        </w:r>
      </w:ins>
      <w:ins w:id="204" w:author="Jaewoo Kim (LGE)" w:date="2023-01-03T18:04:00Z">
        <w:r w:rsidRPr="00F87EE3">
          <w:rPr>
            <w:lang w:eastAsia="ko-KR"/>
          </w:rPr>
          <w:t xml:space="preserve"> 5GC NFs </w:t>
        </w:r>
      </w:ins>
      <w:ins w:id="205" w:author="Nokia" w:date="2023-01-11T14:24:00Z">
        <w:r w:rsidR="005858B4">
          <w:rPr>
            <w:lang w:eastAsia="ko-KR"/>
          </w:rPr>
          <w:t xml:space="preserve">(e.g., PCF, NWDAF and AMF) </w:t>
        </w:r>
      </w:ins>
      <w:ins w:id="206" w:author="Jaewoo Kim (LGE)" w:date="2023-01-03T18:04:00Z">
        <w:r w:rsidRPr="00F87EE3">
          <w:rPr>
            <w:lang w:eastAsia="ko-KR"/>
          </w:rPr>
          <w:t xml:space="preserve">to collect the </w:t>
        </w:r>
      </w:ins>
      <w:ins w:id="207" w:author="Nokia" w:date="2023-01-11T14:22:00Z">
        <w:r w:rsidR="008B5A09">
          <w:rPr>
            <w:lang w:eastAsia="ko-KR"/>
          </w:rPr>
          <w:t xml:space="preserve">necessary </w:t>
        </w:r>
      </w:ins>
      <w:ins w:id="208" w:author="Jaewoo Kim (LGE)" w:date="2023-01-03T18:04:00Z">
        <w:r w:rsidRPr="00F87EE3">
          <w:rPr>
            <w:lang w:eastAsia="ko-KR"/>
          </w:rPr>
          <w:t xml:space="preserve">information </w:t>
        </w:r>
      </w:ins>
      <w:ins w:id="209" w:author="Nokia" w:date="2023-01-11T14:22:00Z">
        <w:r w:rsidR="008B5A09">
          <w:rPr>
            <w:lang w:eastAsia="ko-KR"/>
          </w:rPr>
          <w:t xml:space="preserve">of target member UE(s) </w:t>
        </w:r>
      </w:ins>
      <w:ins w:id="210" w:author="Jaewoo Kim (LGE)" w:date="2023-01-03T18:04:00Z">
        <w:r>
          <w:rPr>
            <w:lang w:eastAsia="ko-KR"/>
          </w:rPr>
          <w:t>to</w:t>
        </w:r>
        <w:r w:rsidRPr="00F87EE3">
          <w:rPr>
            <w:lang w:eastAsia="ko-KR"/>
          </w:rPr>
          <w:t xml:space="preserve"> derive</w:t>
        </w:r>
        <w:del w:id="211" w:author="Nokia" w:date="2023-01-11T14:07:00Z">
          <w:r w:rsidDel="000B0C47">
            <w:rPr>
              <w:lang w:eastAsia="ko-KR"/>
            </w:rPr>
            <w:delText>s</w:delText>
          </w:r>
        </w:del>
        <w:r w:rsidRPr="00F87EE3">
          <w:rPr>
            <w:lang w:eastAsia="ko-KR"/>
          </w:rPr>
          <w:t xml:space="preserve"> </w:t>
        </w:r>
      </w:ins>
      <w:ins w:id="212" w:author="Nokia" w:date="2023-01-11T14:25:00Z">
        <w:del w:id="213" w:author="Jaewoo Kim (LGE) r04" w:date="2023-01-16T16:20:00Z">
          <w:r w:rsidR="00C02D39" w:rsidRPr="00D60624" w:rsidDel="00D60624">
            <w:rPr>
              <w:highlight w:val="yellow"/>
              <w:lang w:eastAsia="ko-KR"/>
              <w:rPrChange w:id="214" w:author="Jaewoo Kim (LGE) r04" w:date="2023-01-16T16:26:00Z">
                <w:rPr>
                  <w:lang w:eastAsia="ko-KR"/>
                </w:rPr>
              </w:rPrChange>
            </w:rPr>
            <w:delText xml:space="preserve">a </w:delText>
          </w:r>
        </w:del>
        <w:r w:rsidR="00C02D39" w:rsidRPr="00D60624">
          <w:rPr>
            <w:highlight w:val="yellow"/>
            <w:lang w:eastAsia="ko-KR"/>
            <w:rPrChange w:id="215" w:author="Jaewoo Kim (LGE) r04" w:date="2023-01-16T16:26:00Z">
              <w:rPr>
                <w:lang w:eastAsia="ko-KR"/>
              </w:rPr>
            </w:rPrChange>
          </w:rPr>
          <w:t>list</w:t>
        </w:r>
      </w:ins>
      <w:ins w:id="216" w:author="Jaewoo Kim (LGE) r04" w:date="2023-01-16T16:21:00Z">
        <w:r w:rsidR="00D60624" w:rsidRPr="00D60624">
          <w:rPr>
            <w:highlight w:val="yellow"/>
            <w:lang w:eastAsia="ko-KR"/>
            <w:rPrChange w:id="217" w:author="Jaewoo Kim (LGE) r04" w:date="2023-01-16T16:26:00Z">
              <w:rPr>
                <w:lang w:eastAsia="ko-KR"/>
              </w:rPr>
            </w:rPrChange>
          </w:rPr>
          <w:t>(s)</w:t>
        </w:r>
      </w:ins>
      <w:ins w:id="218" w:author="Nokia" w:date="2023-01-11T14:25:00Z">
        <w:r w:rsidR="00C02D39" w:rsidRPr="00D60624">
          <w:rPr>
            <w:highlight w:val="yellow"/>
            <w:lang w:eastAsia="ko-KR"/>
            <w:rPrChange w:id="219" w:author="Jaewoo Kim (LGE) r04" w:date="2023-01-16T16:26:00Z">
              <w:rPr>
                <w:lang w:eastAsia="ko-KR"/>
              </w:rPr>
            </w:rPrChange>
          </w:rPr>
          <w:t xml:space="preserve"> of candidate UE(s)</w:t>
        </w:r>
      </w:ins>
      <w:ins w:id="220" w:author="S2_2300268r01" w:date="2023-01-16T10:48:00Z">
        <w:r w:rsidR="00DA6447">
          <w:rPr>
            <w:lang w:eastAsia="ko-KR"/>
          </w:rPr>
          <w:t xml:space="preserve">. </w:t>
        </w:r>
        <w:r w:rsidR="00DA6447" w:rsidRPr="00DA6447">
          <w:rPr>
            <w:highlight w:val="cyan"/>
            <w:lang w:eastAsia="ko-KR"/>
            <w:rPrChange w:id="221" w:author="S2_2300268r01" w:date="2023-01-16T10:51:00Z">
              <w:rPr>
                <w:lang w:eastAsia="ko-KR"/>
              </w:rPr>
            </w:rPrChange>
          </w:rPr>
          <w:t xml:space="preserve">Event </w:t>
        </w:r>
        <w:r w:rsidR="00DA6447" w:rsidRPr="00A01924">
          <w:rPr>
            <w:highlight w:val="lightGray"/>
            <w:lang w:eastAsia="ko-KR"/>
            <w:rPrChange w:id="222" w:author="OPPO" w:date="2023-01-17T04:06:00Z">
              <w:rPr>
                <w:lang w:eastAsia="ko-KR"/>
              </w:rPr>
            </w:rPrChange>
          </w:rPr>
          <w:t>filter</w:t>
        </w:r>
        <w:del w:id="223" w:author="OPPO" w:date="2023-01-17T04:06:00Z">
          <w:r w:rsidR="00DA6447" w:rsidRPr="00A01924" w:rsidDel="00A01924">
            <w:rPr>
              <w:highlight w:val="lightGray"/>
              <w:lang w:eastAsia="ko-KR"/>
              <w:rPrChange w:id="224" w:author="OPPO" w:date="2023-01-17T04:06:00Z">
                <w:rPr>
                  <w:lang w:eastAsia="ko-KR"/>
                </w:rPr>
              </w:rPrChange>
            </w:rPr>
            <w:delText>s</w:delText>
          </w:r>
        </w:del>
      </w:ins>
      <w:ins w:id="225" w:author="OPPO" w:date="2023-01-17T04:06:00Z">
        <w:r w:rsidR="00A01924" w:rsidRPr="00A01924">
          <w:rPr>
            <w:highlight w:val="lightGray"/>
            <w:lang w:eastAsia="ko-KR"/>
            <w:rPrChange w:id="226" w:author="OPPO" w:date="2023-01-17T04:06:00Z">
              <w:rPr>
                <w:highlight w:val="cyan"/>
                <w:lang w:eastAsia="ko-KR"/>
              </w:rPr>
            </w:rPrChange>
          </w:rPr>
          <w:t>ing criteria</w:t>
        </w:r>
      </w:ins>
      <w:ins w:id="227" w:author="S2_2300268r01" w:date="2023-01-16T10:48:00Z">
        <w:r w:rsidR="00DA6447" w:rsidRPr="00A01924">
          <w:rPr>
            <w:highlight w:val="lightGray"/>
            <w:lang w:eastAsia="ko-KR"/>
            <w:rPrChange w:id="228" w:author="OPPO" w:date="2023-01-17T04:06:00Z">
              <w:rPr>
                <w:lang w:eastAsia="ko-KR"/>
              </w:rPr>
            </w:rPrChange>
          </w:rPr>
          <w:t xml:space="preserve"> </w:t>
        </w:r>
        <w:r w:rsidR="00DA6447" w:rsidRPr="00DA6447">
          <w:rPr>
            <w:highlight w:val="cyan"/>
            <w:lang w:eastAsia="ko-KR"/>
            <w:rPrChange w:id="229" w:author="S2_2300268r01" w:date="2023-01-16T10:51:00Z">
              <w:rPr>
                <w:lang w:eastAsia="ko-KR"/>
              </w:rPr>
            </w:rPrChange>
          </w:rPr>
          <w:t xml:space="preserve">are </w:t>
        </w:r>
        <w:del w:id="230" w:author="OPPO" w:date="2023-01-17T04:06:00Z">
          <w:r w:rsidR="00DA6447" w:rsidRPr="00A01924" w:rsidDel="00A01924">
            <w:rPr>
              <w:highlight w:val="lightGray"/>
              <w:lang w:eastAsia="ko-KR"/>
              <w:rPrChange w:id="231" w:author="OPPO" w:date="2023-01-17T04:06:00Z">
                <w:rPr>
                  <w:lang w:eastAsia="ko-KR"/>
                </w:rPr>
              </w:rPrChange>
            </w:rPr>
            <w:delText>utilized</w:delText>
          </w:r>
        </w:del>
      </w:ins>
      <w:ins w:id="232" w:author="OPPO" w:date="2023-01-17T04:06:00Z">
        <w:r w:rsidR="00A01924" w:rsidRPr="00A01924">
          <w:rPr>
            <w:highlight w:val="lightGray"/>
            <w:lang w:eastAsia="ko-KR"/>
            <w:rPrChange w:id="233" w:author="OPPO" w:date="2023-01-17T04:06:00Z">
              <w:rPr>
                <w:highlight w:val="cyan"/>
                <w:lang w:eastAsia="ko-KR"/>
              </w:rPr>
            </w:rPrChange>
          </w:rPr>
          <w:t>referred</w:t>
        </w:r>
      </w:ins>
      <w:ins w:id="234" w:author="S2_2300268r01" w:date="2023-01-16T10:48:00Z">
        <w:r w:rsidR="00DA6447" w:rsidRPr="00DA6447">
          <w:rPr>
            <w:highlight w:val="cyan"/>
            <w:lang w:eastAsia="ko-KR"/>
            <w:rPrChange w:id="235" w:author="S2_2300268r01" w:date="2023-01-16T10:51:00Z">
              <w:rPr>
                <w:lang w:eastAsia="ko-KR"/>
              </w:rPr>
            </w:rPrChange>
          </w:rPr>
          <w:t xml:space="preserve"> by NEF to </w:t>
        </w:r>
      </w:ins>
      <w:ins w:id="236" w:author="S2_2300268r01" w:date="2023-01-16T10:49:00Z">
        <w:r w:rsidR="00DA6447" w:rsidRPr="00DA6447">
          <w:rPr>
            <w:highlight w:val="cyan"/>
            <w:lang w:eastAsia="ko-KR"/>
            <w:rPrChange w:id="237" w:author="S2_2300268r01" w:date="2023-01-16T10:51:00Z">
              <w:rPr>
                <w:lang w:eastAsia="ko-KR"/>
              </w:rPr>
            </w:rPrChange>
          </w:rPr>
          <w:t>collect data from other 5GC NF and derive the list of candidate UEs</w:t>
        </w:r>
      </w:ins>
      <w:ins w:id="238" w:author="Nokia" w:date="2023-01-11T14:34:00Z">
        <w:r w:rsidR="00E03A76" w:rsidRPr="00DA6447">
          <w:rPr>
            <w:highlight w:val="cyan"/>
            <w:lang w:eastAsia="ko-KR"/>
            <w:rPrChange w:id="239" w:author="S2_2300268r01" w:date="2023-01-16T10:51:00Z">
              <w:rPr>
                <w:lang w:eastAsia="ko-KR"/>
              </w:rPr>
            </w:rPrChange>
          </w:rPr>
          <w:t xml:space="preserve"> </w:t>
        </w:r>
        <w:del w:id="240" w:author="S2_2300268r01" w:date="2023-01-16T10:49:00Z">
          <w:r w:rsidR="00E03A76" w:rsidRPr="00DA6447" w:rsidDel="00DA6447">
            <w:rPr>
              <w:highlight w:val="cyan"/>
              <w:lang w:eastAsia="ko-KR"/>
              <w:rPrChange w:id="241" w:author="S2_2300268r01" w:date="2023-01-16T10:51:00Z">
                <w:rPr>
                  <w:lang w:eastAsia="ko-KR"/>
                </w:rPr>
              </w:rPrChange>
            </w:rPr>
            <w:delText xml:space="preserve">that </w:delText>
          </w:r>
          <w:r w:rsidR="000B3589" w:rsidRPr="00DA6447" w:rsidDel="00DA6447">
            <w:rPr>
              <w:highlight w:val="cyan"/>
              <w:lang w:eastAsia="ko-KR"/>
              <w:rPrChange w:id="242" w:author="S2_2300268r01" w:date="2023-01-16T10:51:00Z">
                <w:rPr>
                  <w:lang w:eastAsia="ko-KR"/>
                </w:rPr>
              </w:rPrChange>
            </w:rPr>
            <w:delText>meet the received filtering requirements</w:delText>
          </w:r>
        </w:del>
      </w:ins>
      <w:ins w:id="243" w:author="OPPO-0116" w:date="2023-01-16T14:08:00Z">
        <w:del w:id="244" w:author="S2_2300268r01" w:date="2023-01-16T10:49:00Z">
          <w:r w:rsidR="00A11D87" w:rsidRPr="00DA6447" w:rsidDel="00DA6447">
            <w:rPr>
              <w:highlight w:val="cyan"/>
              <w:lang w:eastAsia="ko-KR"/>
              <w:rPrChange w:id="245" w:author="S2_2300268r01" w:date="2023-01-16T10:51:00Z">
                <w:rPr>
                  <w:lang w:eastAsia="ko-KR"/>
                </w:rPr>
              </w:rPrChange>
            </w:rPr>
            <w:delText>criteria</w:delText>
          </w:r>
        </w:del>
      </w:ins>
      <w:ins w:id="246" w:author="Nokia" w:date="2023-01-11T14:34:00Z">
        <w:del w:id="247" w:author="S2_2300268r01" w:date="2023-01-16T10:49:00Z">
          <w:r w:rsidR="000B3589" w:rsidDel="00DA6447">
            <w:rPr>
              <w:lang w:eastAsia="ko-KR"/>
            </w:rPr>
            <w:delText xml:space="preserve"> </w:delText>
          </w:r>
        </w:del>
      </w:ins>
      <w:ins w:id="248" w:author="S2_2300268r01" w:date="2023-01-16T10:49:00Z">
        <w:r w:rsidR="00DA6447">
          <w:rPr>
            <w:lang w:eastAsia="ko-KR"/>
          </w:rPr>
          <w:t xml:space="preserve">(e.g. UEs </w:t>
        </w:r>
      </w:ins>
      <w:ins w:id="249" w:author="vivo" w:date="2023-01-16T17:39:00Z">
        <w:del w:id="250" w:author="r07" w:date="2023-01-16T20:37:00Z">
          <w:r w:rsidR="003036C5" w:rsidRPr="003036C5" w:rsidDel="00A66F95">
            <w:rPr>
              <w:highlight w:val="green"/>
              <w:lang w:eastAsia="ko-KR"/>
              <w:rPrChange w:id="251" w:author="vivo" w:date="2023-01-16T17:39:00Z">
                <w:rPr>
                  <w:lang w:eastAsia="ko-KR"/>
                </w:rPr>
              </w:rPrChange>
            </w:rPr>
            <w:delText>in the AOI or</w:delText>
          </w:r>
          <w:r w:rsidR="003036C5" w:rsidDel="00A66F95">
            <w:rPr>
              <w:lang w:eastAsia="ko-KR"/>
            </w:rPr>
            <w:delText xml:space="preserve"> </w:delText>
          </w:r>
        </w:del>
      </w:ins>
      <w:ins w:id="252" w:author="Nokia" w:date="2023-01-11T14:34:00Z">
        <w:r w:rsidR="000B3589">
          <w:rPr>
            <w:lang w:eastAsia="ko-KR"/>
          </w:rPr>
          <w:t xml:space="preserve">among the list of </w:t>
        </w:r>
      </w:ins>
      <w:ins w:id="253" w:author="S2_2300268r01" w:date="2023-01-16T10:50:00Z">
        <w:r w:rsidR="00DA6447">
          <w:rPr>
            <w:lang w:eastAsia="ko-KR"/>
          </w:rPr>
          <w:t xml:space="preserve">provided </w:t>
        </w:r>
      </w:ins>
      <w:ins w:id="254" w:author="Nokia" w:date="2023-01-11T14:34:00Z">
        <w:r w:rsidR="000B3589">
          <w:rPr>
            <w:lang w:eastAsia="ko-KR"/>
          </w:rPr>
          <w:t>target member UE(s)</w:t>
        </w:r>
      </w:ins>
      <w:ins w:id="255" w:author="S2_2300268r01" w:date="2023-01-16T10:50:00Z">
        <w:r w:rsidR="00DA6447">
          <w:rPr>
            <w:lang w:eastAsia="ko-KR"/>
          </w:rPr>
          <w:t>).</w:t>
        </w:r>
      </w:ins>
      <w:ins w:id="256" w:author="OPPO-0116" w:date="2023-01-16T14:09:00Z">
        <w:r w:rsidR="00A11D87">
          <w:rPr>
            <w:lang w:eastAsia="ko-KR"/>
          </w:rPr>
          <w:t xml:space="preserve"> </w:t>
        </w:r>
        <w:del w:id="257" w:author="Jaewoo Kim (LGE) r04" w:date="2023-01-16T16:20:00Z">
          <w:r w:rsidR="00A11D87" w:rsidRPr="00D60624" w:rsidDel="00D60624">
            <w:rPr>
              <w:highlight w:val="yellow"/>
              <w:lang w:eastAsia="ko-KR"/>
              <w:rPrChange w:id="258" w:author="Jaewoo Kim (LGE) r04" w:date="2023-01-16T16:26:00Z">
                <w:rPr>
                  <w:lang w:eastAsia="ko-KR"/>
                </w:rPr>
              </w:rPrChange>
            </w:rPr>
            <w:delText xml:space="preserve">and </w:delText>
          </w:r>
        </w:del>
      </w:ins>
      <w:ins w:id="259" w:author="Nokia" w:date="2023-01-11T14:41:00Z">
        <w:del w:id="260" w:author="Jaewoo Kim (LGE) r04" w:date="2023-01-16T16:20:00Z">
          <w:r w:rsidR="00CA7A46" w:rsidRPr="00D60624" w:rsidDel="00D60624">
            <w:rPr>
              <w:highlight w:val="yellow"/>
              <w:lang w:eastAsia="ko-KR"/>
              <w:rPrChange w:id="261" w:author="Jaewoo Kim (LGE) r04" w:date="2023-01-16T16:26:00Z">
                <w:rPr>
                  <w:lang w:eastAsia="ko-KR"/>
                </w:rPr>
              </w:rPrChange>
            </w:rPr>
            <w:delText xml:space="preserve">, </w:delText>
          </w:r>
        </w:del>
        <w:del w:id="262" w:author="Jaewoo Kim (LGE) r04" w:date="2023-01-16T16:19:00Z">
          <w:r w:rsidR="00CA7A46" w:rsidRPr="00D60624" w:rsidDel="00D60624">
            <w:rPr>
              <w:highlight w:val="yellow"/>
              <w:lang w:eastAsia="ko-KR"/>
              <w:rPrChange w:id="263" w:author="Jaewoo Kim (LGE) r04" w:date="2023-01-16T16:26:00Z">
                <w:rPr>
                  <w:lang w:eastAsia="ko-KR"/>
                </w:rPr>
              </w:rPrChange>
            </w:rPr>
            <w:delText>recommended</w:delText>
          </w:r>
        </w:del>
      </w:ins>
      <w:ins w:id="264" w:author="Nokia" w:date="2023-01-11T14:33:00Z">
        <w:del w:id="265" w:author="Jaewoo Kim (LGE) r04" w:date="2023-01-16T16:19:00Z">
          <w:r w:rsidR="00964EA6" w:rsidRPr="00D60624" w:rsidDel="00D60624">
            <w:rPr>
              <w:highlight w:val="yellow"/>
              <w:lang w:eastAsia="ko-KR"/>
              <w:rPrChange w:id="266" w:author="Jaewoo Kim (LGE) r04" w:date="2023-01-16T16:26:00Z">
                <w:rPr>
                  <w:lang w:eastAsia="ko-KR"/>
                </w:rPr>
              </w:rPrChange>
            </w:rPr>
            <w:delText xml:space="preserve"> time window(s)</w:delText>
          </w:r>
        </w:del>
      </w:ins>
      <w:ins w:id="267" w:author="Nokia" w:date="2023-01-11T14:41:00Z">
        <w:del w:id="268" w:author="Jaewoo Kim (LGE) r04" w:date="2023-01-16T16:19:00Z">
          <w:r w:rsidR="00CA7A46" w:rsidRPr="00D60624" w:rsidDel="00D60624">
            <w:rPr>
              <w:highlight w:val="yellow"/>
              <w:lang w:eastAsia="ko-KR"/>
              <w:rPrChange w:id="269"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270" w:author="Jaewoo Kim (LGE) r04" w:date="2023-01-16T16:26:00Z">
                <w:rPr>
                  <w:lang w:eastAsia="ko-KR"/>
                </w:rPr>
              </w:rPrChange>
            </w:rPr>
            <w:delText xml:space="preserve"> </w:delText>
          </w:r>
        </w:del>
        <w:del w:id="271" w:author="S2_2300268r01" w:date="2023-01-16T10:50:00Z">
          <w:r w:rsidR="00902927" w:rsidRPr="00D60624" w:rsidDel="00DA6447">
            <w:rPr>
              <w:highlight w:val="yellow"/>
              <w:lang w:eastAsia="ko-KR"/>
              <w:rPrChange w:id="272" w:author="Jaewoo Kim (LGE) r04" w:date="2023-01-16T16:26:00Z">
                <w:rPr>
                  <w:lang w:eastAsia="ko-KR"/>
                </w:rPr>
              </w:rPrChange>
            </w:rPr>
            <w:delText>and o</w:delText>
          </w:r>
        </w:del>
      </w:ins>
      <w:ins w:id="273" w:author="S2_2300268r01" w:date="2023-01-16T10:50:00Z">
        <w:r w:rsidR="00DA6447">
          <w:rPr>
            <w:highlight w:val="yellow"/>
            <w:lang w:eastAsia="ko-KR"/>
          </w:rPr>
          <w:t>O</w:t>
        </w:r>
      </w:ins>
      <w:ins w:id="274" w:author="Nokia" w:date="2023-01-11T14:41:00Z">
        <w:r w:rsidR="00902927" w:rsidRPr="00D60624">
          <w:rPr>
            <w:highlight w:val="yellow"/>
            <w:lang w:eastAsia="ko-KR"/>
            <w:rPrChange w:id="275" w:author="Jaewoo Kim (LGE) r04" w:date="2023-01-16T16:26:00Z">
              <w:rPr>
                <w:lang w:eastAsia="ko-KR"/>
              </w:rPr>
            </w:rPrChange>
          </w:rPr>
          <w:t>ther additional information</w:t>
        </w:r>
      </w:ins>
      <w:ins w:id="276" w:author="S2_2300268r01" w:date="2023-01-16T10:50:00Z">
        <w:r w:rsidR="00DA6447">
          <w:rPr>
            <w:highlight w:val="yellow"/>
            <w:lang w:eastAsia="ko-KR"/>
          </w:rPr>
          <w:t xml:space="preserve"> </w:t>
        </w:r>
        <w:r w:rsidR="00DA6447" w:rsidRPr="00DA6447">
          <w:rPr>
            <w:highlight w:val="cyan"/>
            <w:lang w:eastAsia="ko-KR"/>
            <w:rPrChange w:id="277" w:author="S2_2300268r01" w:date="2023-01-16T10:50:00Z">
              <w:rPr>
                <w:highlight w:val="yellow"/>
                <w:lang w:eastAsia="ko-KR"/>
              </w:rPr>
            </w:rPrChange>
          </w:rPr>
          <w:t>may be provided</w:t>
        </w:r>
      </w:ins>
      <w:ins w:id="278" w:author="Nokia" w:date="2023-01-11T14:41:00Z">
        <w:r w:rsidR="00902927" w:rsidRPr="00DA6447">
          <w:rPr>
            <w:highlight w:val="cyan"/>
            <w:lang w:eastAsia="ko-KR"/>
            <w:rPrChange w:id="279" w:author="S2_2300268r01" w:date="2023-01-16T10:50:00Z">
              <w:rPr>
                <w:lang w:eastAsia="ko-KR"/>
              </w:rPr>
            </w:rPrChange>
          </w:rPr>
          <w:t xml:space="preserve"> </w:t>
        </w:r>
      </w:ins>
      <w:ins w:id="280" w:author="S2_2300268r01" w:date="2023-01-16T10:50:00Z">
        <w:r w:rsidR="00DA6447">
          <w:rPr>
            <w:highlight w:val="cyan"/>
            <w:lang w:eastAsia="ko-KR"/>
          </w:rPr>
          <w:t xml:space="preserve">by NEF </w:t>
        </w:r>
      </w:ins>
      <w:ins w:id="281" w:author="Nokia" w:date="2023-01-11T14:41:00Z">
        <w:r w:rsidR="00902927" w:rsidRPr="00D60624">
          <w:rPr>
            <w:highlight w:val="yellow"/>
            <w:lang w:eastAsia="ko-KR"/>
            <w:rPrChange w:id="282" w:author="Jaewoo Kim (LGE) r04" w:date="2023-01-16T16:26:00Z">
              <w:rPr>
                <w:lang w:eastAsia="ko-KR"/>
              </w:rPr>
            </w:rPrChange>
          </w:rPr>
          <w:t xml:space="preserve">(e.g., </w:t>
        </w:r>
      </w:ins>
      <w:ins w:id="283" w:author="Jaewoo Kim (LGE) r04" w:date="2023-01-16T16:19:00Z">
        <w:r w:rsidR="00D60624" w:rsidRPr="00D60624">
          <w:rPr>
            <w:highlight w:val="yellow"/>
            <w:lang w:eastAsia="ko-KR"/>
            <w:rPrChange w:id="284" w:author="Jaewoo Kim (LGE) r04" w:date="2023-01-16T16:26:00Z">
              <w:rPr>
                <w:lang w:eastAsia="ko-KR"/>
              </w:rPr>
            </w:rPrChange>
          </w:rPr>
          <w:t xml:space="preserve">recommended time window(s) for performing the </w:t>
        </w:r>
        <w:r w:rsidR="00D60624" w:rsidRPr="00D20429">
          <w:rPr>
            <w:highlight w:val="green"/>
            <w:lang w:eastAsia="ko-KR"/>
            <w:rPrChange w:id="285" w:author="Google - Ellen Liao -v2" w:date="2023-01-16T12:28:00Z">
              <w:rPr>
                <w:lang w:eastAsia="ko-KR"/>
              </w:rPr>
            </w:rPrChange>
          </w:rPr>
          <w:t>application operation</w:t>
        </w:r>
        <w:r w:rsidR="00D60624" w:rsidRPr="00D20429" w:rsidDel="00A11D87">
          <w:rPr>
            <w:highlight w:val="green"/>
            <w:lang w:eastAsia="ko-KR"/>
            <w:rPrChange w:id="286" w:author="Google - Ellen Liao -v2" w:date="2023-01-16T12:28:00Z">
              <w:rPr>
                <w:lang w:eastAsia="ko-KR"/>
              </w:rPr>
            </w:rPrChange>
          </w:rPr>
          <w:t xml:space="preserve"> </w:t>
        </w:r>
      </w:ins>
      <w:ins w:id="287" w:author="Nokia" w:date="2023-01-11T14:41:00Z">
        <w:r w:rsidR="00902927" w:rsidRPr="00D20429">
          <w:rPr>
            <w:highlight w:val="green"/>
            <w:lang w:eastAsia="ko-KR"/>
            <w:rPrChange w:id="288" w:author="Google - Ellen Liao -v2" w:date="2023-01-16T12:28:00Z">
              <w:rPr>
                <w:lang w:eastAsia="ko-KR"/>
              </w:rPr>
            </w:rPrChange>
          </w:rPr>
          <w:t>QoS</w:t>
        </w:r>
      </w:ins>
      <w:ins w:id="289" w:author="Nokia" w:date="2023-01-11T14:42:00Z">
        <w:r w:rsidR="00D547F5" w:rsidRPr="00D20429">
          <w:rPr>
            <w:highlight w:val="green"/>
            <w:lang w:eastAsia="ko-KR"/>
            <w:rPrChange w:id="290" w:author="Google - Ellen Liao -v2" w:date="2023-01-16T12:28:00Z">
              <w:rPr>
                <w:lang w:eastAsia="ko-KR"/>
              </w:rPr>
            </w:rPrChange>
          </w:rPr>
          <w:t xml:space="preserve"> </w:t>
        </w:r>
        <w:r w:rsidR="00D547F5" w:rsidRPr="00D60624">
          <w:rPr>
            <w:highlight w:val="yellow"/>
            <w:lang w:eastAsia="ko-KR"/>
            <w:rPrChange w:id="291" w:author="Jaewoo Kim (LGE) r04" w:date="2023-01-16T16:26:00Z">
              <w:rPr>
                <w:lang w:eastAsia="ko-KR"/>
              </w:rPr>
            </w:rPrChange>
          </w:rPr>
          <w:t xml:space="preserve">of each target UE, UE(s) location, </w:t>
        </w:r>
        <w:r w:rsidR="00644611" w:rsidRPr="00D60624">
          <w:rPr>
            <w:highlight w:val="yellow"/>
            <w:lang w:eastAsia="ko-KR"/>
            <w:rPrChange w:id="292" w:author="Jaewoo Kim (LGE) r04" w:date="2023-01-16T16:26:00Z">
              <w:rPr>
                <w:lang w:eastAsia="ko-KR"/>
              </w:rPr>
            </w:rPrChange>
          </w:rPr>
          <w:t>Access/RAT type)</w:t>
        </w:r>
      </w:ins>
      <w:ins w:id="293" w:author="Nokia" w:date="2023-01-11T14:33:00Z">
        <w:del w:id="294" w:author="S2_2300268r01" w:date="2023-01-16T10:47:00Z">
          <w:r w:rsidR="00964EA6" w:rsidDel="00DA6447">
            <w:rPr>
              <w:lang w:eastAsia="ko-KR"/>
            </w:rPr>
            <w:delText xml:space="preserve">, </w:delText>
          </w:r>
          <w:r w:rsidR="00964EA6" w:rsidRPr="00DA6447" w:rsidDel="00DA6447">
            <w:rPr>
              <w:highlight w:val="cyan"/>
              <w:lang w:eastAsia="ko-KR"/>
              <w:rPrChange w:id="295" w:author="S2_2300268r01" w:date="2023-01-16T10:47:00Z">
                <w:rPr>
                  <w:lang w:eastAsia="ko-KR"/>
                </w:rPr>
              </w:rPrChange>
            </w:rPr>
            <w:delText xml:space="preserve">which </w:delText>
          </w:r>
        </w:del>
      </w:ins>
      <w:ins w:id="296" w:author="Nokia" w:date="2023-01-11T14:45:00Z">
        <w:del w:id="297" w:author="S2_2300268r01" w:date="2023-01-16T10:47:00Z">
          <w:r w:rsidR="00B347B4" w:rsidRPr="00DA6447" w:rsidDel="00DA6447">
            <w:rPr>
              <w:highlight w:val="cyan"/>
              <w:lang w:eastAsia="ko-KR"/>
              <w:rPrChange w:id="298" w:author="S2_2300268r01" w:date="2023-01-16T10:47:00Z">
                <w:rPr>
                  <w:lang w:eastAsia="ko-KR"/>
                </w:rPr>
              </w:rPrChange>
            </w:rPr>
            <w:delText>al</w:delText>
          </w:r>
        </w:del>
      </w:ins>
      <w:ins w:id="299" w:author="Nokia" w:date="2023-01-11T14:38:00Z">
        <w:del w:id="300" w:author="S2_2300268r01" w:date="2023-01-16T10:47:00Z">
          <w:r w:rsidR="00DA716D" w:rsidRPr="00DA6447" w:rsidDel="00DA6447">
            <w:rPr>
              <w:highlight w:val="cyan"/>
              <w:lang w:eastAsia="ko-KR"/>
              <w:rPrChange w:id="301" w:author="S2_2300268r01" w:date="2023-01-16T10:47:00Z">
                <w:rPr>
                  <w:lang w:eastAsia="ko-KR"/>
                </w:rPr>
              </w:rPrChange>
            </w:rPr>
            <w:delText xml:space="preserve">together </w:delText>
          </w:r>
        </w:del>
      </w:ins>
      <w:ins w:id="302" w:author="Nokia" w:date="2023-01-11T14:33:00Z">
        <w:del w:id="303" w:author="S2_2300268r01" w:date="2023-01-16T10:47:00Z">
          <w:r w:rsidR="00964EA6" w:rsidRPr="00DA6447" w:rsidDel="00DA6447">
            <w:rPr>
              <w:highlight w:val="cyan"/>
              <w:lang w:eastAsia="ko-KR"/>
              <w:rPrChange w:id="304" w:author="S2_2300268r01" w:date="2023-01-16T10:47:00Z">
                <w:rPr>
                  <w:lang w:eastAsia="ko-KR"/>
                </w:rPr>
              </w:rPrChange>
            </w:rPr>
            <w:delText xml:space="preserve">can be called </w:delText>
          </w:r>
        </w:del>
      </w:ins>
      <w:ins w:id="305" w:author="Nokia" w:date="2023-01-11T14:07:00Z">
        <w:del w:id="306" w:author="S2_2300268r01" w:date="2023-01-16T10:47:00Z">
          <w:r w:rsidR="000B0C47" w:rsidRPr="00DA6447" w:rsidDel="00DA6447">
            <w:rPr>
              <w:highlight w:val="cyan"/>
              <w:lang w:eastAsia="ko-KR"/>
              <w:rPrChange w:id="307" w:author="S2_2300268r01" w:date="2023-01-16T10:47:00Z">
                <w:rPr>
                  <w:lang w:eastAsia="ko-KR"/>
                </w:rPr>
              </w:rPrChange>
            </w:rPr>
            <w:delText xml:space="preserve">the </w:delText>
          </w:r>
        </w:del>
      </w:ins>
      <w:ins w:id="308" w:author="Jaewoo Kim (LGE)" w:date="2023-01-03T18:04:00Z">
        <w:del w:id="309" w:author="S2_2300268r01" w:date="2023-01-16T10:47:00Z">
          <w:r w:rsidRPr="00DA6447" w:rsidDel="00DA6447">
            <w:rPr>
              <w:highlight w:val="cyan"/>
              <w:lang w:eastAsia="ko-KR"/>
              <w:rPrChange w:id="310" w:author="S2_2300268r01" w:date="2023-01-16T10:47:00Z">
                <w:rPr>
                  <w:lang w:eastAsia="ko-KR"/>
                </w:rPr>
              </w:rPrChange>
            </w:rPr>
            <w:delText>member selection assistance information</w:delText>
          </w:r>
        </w:del>
      </w:ins>
      <w:ins w:id="311" w:author="Nokia" w:date="2023-01-11T14:38:00Z">
        <w:r w:rsidR="00263FD7">
          <w:rPr>
            <w:lang w:eastAsia="ko-KR"/>
          </w:rPr>
          <w:t>.</w:t>
        </w:r>
      </w:ins>
      <w:ins w:id="312" w:author="Jaewoo Kim (LGE)" w:date="2023-01-03T18:04:00Z">
        <w:r>
          <w:rPr>
            <w:lang w:eastAsia="ko-KR"/>
          </w:rPr>
          <w:t xml:space="preserve"> </w:t>
        </w:r>
        <w:del w:id="313" w:author="Nokia" w:date="2023-01-11T14:33:00Z">
          <w:r w:rsidDel="00964EA6">
            <w:rPr>
              <w:lang w:eastAsia="ko-KR"/>
            </w:rPr>
            <w:delText>(e.g., candidate UEs, time windows)</w:delText>
          </w:r>
        </w:del>
      </w:ins>
    </w:p>
    <w:p w14:paraId="06F803D2" w14:textId="12C8C4B7" w:rsidR="00792C1F" w:rsidRPr="00263FD7" w:rsidRDefault="00964EA6" w:rsidP="00B5494A">
      <w:pPr>
        <w:pStyle w:val="af1"/>
        <w:numPr>
          <w:ilvl w:val="0"/>
          <w:numId w:val="3"/>
        </w:numPr>
        <w:ind w:leftChars="0"/>
        <w:rPr>
          <w:ins w:id="314" w:author="Nokia" w:date="2023-01-11T14:39:00Z"/>
          <w:rFonts w:eastAsia="Yu Mincho"/>
          <w:rPrChange w:id="315" w:author="Nokia" w:date="2023-01-11T14:39:00Z">
            <w:rPr>
              <w:ins w:id="316" w:author="Nokia" w:date="2023-01-11T14:39:00Z"/>
              <w:lang w:val="en-US" w:eastAsia="ko-KR"/>
            </w:rPr>
          </w:rPrChange>
        </w:rPr>
      </w:pPr>
      <w:ins w:id="317" w:author="Nokia" w:date="2023-01-11T14:33:00Z">
        <w:r>
          <w:rPr>
            <w:rFonts w:eastAsia="Yu Mincho"/>
          </w:rPr>
          <w:t xml:space="preserve">NEF provides </w:t>
        </w:r>
      </w:ins>
      <w:ins w:id="318" w:author="Nokia" w:date="2023-01-11T14:34:00Z">
        <w:r w:rsidR="00E03A76">
          <w:rPr>
            <w:rFonts w:eastAsia="Yu Mincho"/>
          </w:rPr>
          <w:t xml:space="preserve">the AF with the </w:t>
        </w:r>
      </w:ins>
      <w:ins w:id="319" w:author="S2_2300268r01" w:date="2023-01-16T10:51:00Z">
        <w:r w:rsidR="00DA6447" w:rsidRPr="00DA6447">
          <w:rPr>
            <w:rFonts w:eastAsia="Yu Mincho"/>
            <w:highlight w:val="cyan"/>
            <w:rPrChange w:id="320" w:author="S2_2300268r01" w:date="2023-01-16T10:51:00Z">
              <w:rPr>
                <w:rFonts w:eastAsia="Yu Mincho"/>
              </w:rPr>
            </w:rPrChange>
          </w:rPr>
          <w:t>UE</w:t>
        </w:r>
        <w:r w:rsidR="00DA6447">
          <w:rPr>
            <w:rFonts w:eastAsia="Yu Mincho"/>
          </w:rPr>
          <w:t xml:space="preserve"> </w:t>
        </w:r>
      </w:ins>
      <w:ins w:id="321" w:author="Nokia" w:date="2023-01-11T14:34:00Z">
        <w:r w:rsidR="00E03A76">
          <w:rPr>
            <w:rFonts w:eastAsia="Yu Mincho"/>
          </w:rPr>
          <w:t>member selection assistance information</w:t>
        </w:r>
      </w:ins>
      <w:ins w:id="322" w:author="Jaewoo Kim (LGE)" w:date="2023-01-03T18:04:00Z">
        <w:del w:id="323" w:author="Nokia" w:date="2023-01-11T14:38:00Z">
          <w:r w:rsidR="00792C1F" w:rsidRPr="00F87EE3" w:rsidDel="00263FD7">
            <w:rPr>
              <w:lang w:eastAsia="ko-KR"/>
            </w:rPr>
            <w:delText xml:space="preserve"> </w:delText>
          </w:r>
        </w:del>
        <w:del w:id="324"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af1"/>
        <w:numPr>
          <w:ilvl w:val="0"/>
          <w:numId w:val="3"/>
        </w:numPr>
        <w:ind w:leftChars="0"/>
        <w:rPr>
          <w:ins w:id="325" w:author="Jaewoo Kim (LGE)" w:date="2023-01-03T18:04:00Z"/>
          <w:rFonts w:eastAsia="Yu Mincho"/>
        </w:rPr>
        <w:pPrChange w:id="326" w:author="Nokia" w:date="2023-01-11T14:30:00Z">
          <w:pPr/>
        </w:pPrChange>
      </w:pPr>
      <w:ins w:id="327"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328" w:author="Nokia" w:date="2023-01-11T14:40:00Z">
        <w:r w:rsidR="00997E17">
          <w:rPr>
            <w:rFonts w:eastAsia="Yu Mincho"/>
          </w:rPr>
          <w:t>ssistance information</w:t>
        </w:r>
      </w:ins>
      <w:ins w:id="329" w:author="Google - Ellen Liao -v2" w:date="2023-01-16T12:44:00Z">
        <w:r w:rsidR="008B0D2E">
          <w:rPr>
            <w:rFonts w:eastAsia="Yu Mincho"/>
          </w:rPr>
          <w:t xml:space="preserve"> </w:t>
        </w:r>
        <w:r w:rsidR="008B0D2E" w:rsidRPr="008B0D2E">
          <w:rPr>
            <w:rFonts w:eastAsia="Yu Mincho"/>
            <w:highlight w:val="magenta"/>
            <w:rPrChange w:id="330" w:author="Google - Ellen Liao -v2" w:date="2023-01-16T12:45:00Z">
              <w:rPr>
                <w:rFonts w:eastAsia="Yu Mincho"/>
              </w:rPr>
            </w:rPrChange>
          </w:rPr>
          <w:t>from the NEF</w:t>
        </w:r>
      </w:ins>
      <w:ins w:id="331" w:author="Nokia" w:date="2023-01-11T14:40:00Z">
        <w:r w:rsidR="00997E17">
          <w:rPr>
            <w:rFonts w:eastAsia="Yu Mincho"/>
          </w:rPr>
          <w:t xml:space="preserve">. </w:t>
        </w:r>
      </w:ins>
    </w:p>
    <w:p w14:paraId="73B74011" w14:textId="4131D509" w:rsidR="00792C1F" w:rsidDel="005857BA" w:rsidRDefault="00792C1F" w:rsidP="00792C1F">
      <w:pPr>
        <w:rPr>
          <w:ins w:id="332" w:author="Jaewoo Kim (LGE)" w:date="2023-01-03T18:04:00Z"/>
          <w:del w:id="333" w:author="Nokia" w:date="2023-01-11T14:45:00Z"/>
        </w:rPr>
      </w:pPr>
      <w:ins w:id="334" w:author="Jaewoo Kim (LGE)" w:date="2023-01-03T18:04:00Z">
        <w:del w:id="335" w:author="Nokia" w:date="2023-01-11T14:38:00Z">
          <w:r w:rsidRPr="00FD2090" w:rsidDel="00263FD7">
            <w:delText>The AF</w:delText>
          </w:r>
          <w:r w:rsidDel="00263FD7">
            <w:delText xml:space="preserve"> </w:delText>
          </w:r>
        </w:del>
        <w:del w:id="336" w:author="Nokia" w:date="2023-01-11T14:08:00Z">
          <w:r w:rsidDel="000B0C47">
            <w:delText>should</w:delText>
          </w:r>
        </w:del>
        <w:del w:id="337" w:author="Nokia" w:date="2023-01-11T14:38:00Z">
          <w:r w:rsidRPr="00FD2090" w:rsidDel="00263FD7">
            <w:delText xml:space="preserve"> include </w:delText>
          </w:r>
        </w:del>
        <w:del w:id="338" w:author="Nokia" w:date="2023-01-11T14:08:00Z">
          <w:r w:rsidRPr="00FD2090" w:rsidDel="000B0C47">
            <w:delText>the</w:delText>
          </w:r>
        </w:del>
        <w:del w:id="339" w:author="Nokia" w:date="2023-01-11T14:38:00Z">
          <w:r w:rsidDel="00263FD7">
            <w:delText xml:space="preserve"> UE </w:delText>
          </w:r>
        </w:del>
        <w:del w:id="340" w:author="Nokia" w:date="2023-01-11T14:08:00Z">
          <w:r w:rsidDel="000B0C47">
            <w:delText xml:space="preserve">list </w:delText>
          </w:r>
        </w:del>
        <w:del w:id="341" w:author="Nokia" w:date="2023-01-11T14:38:00Z">
          <w:r w:rsidDel="00263FD7">
            <w:delText xml:space="preserve">and </w:delText>
          </w:r>
        </w:del>
        <w:del w:id="342" w:author="Nokia" w:date="2023-01-11T14:08:00Z">
          <w:r w:rsidDel="000B0C47">
            <w:delText>optionally</w:delText>
          </w:r>
        </w:del>
        <w:del w:id="343" w:author="Nokia" w:date="2023-01-11T14:38:00Z">
          <w:r w:rsidDel="00263FD7">
            <w:delText xml:space="preserve"> </w:delText>
          </w:r>
        </w:del>
        <w:del w:id="344" w:author="Nokia" w:date="2023-01-11T14:12:00Z">
          <w:r w:rsidDel="00D10FD3">
            <w:delText xml:space="preserve">additional parameters </w:delText>
          </w:r>
        </w:del>
        <w:del w:id="345" w:author="Nokia" w:date="2023-01-11T14:32:00Z">
          <w:r w:rsidDel="00B81EF6">
            <w:delText>(e.g., QoS, Area of Interest, DNN, S-NSSAI, expected application operation time duration, preferred access/RAT type)</w:delText>
          </w:r>
        </w:del>
        <w:del w:id="346" w:author="Nokia" w:date="2023-01-11T14:38:00Z">
          <w:r w:rsidRPr="00FD2090" w:rsidDel="00263FD7">
            <w:delText xml:space="preserve"> </w:delText>
          </w:r>
        </w:del>
        <w:del w:id="347" w:author="Nokia" w:date="2023-01-11T14:12:00Z">
          <w:r w:rsidDel="00D10FD3">
            <w:delText>in</w:delText>
          </w:r>
        </w:del>
        <w:del w:id="348" w:author="Nokia" w:date="2023-01-11T14:38:00Z">
          <w:r w:rsidRPr="00FD2090" w:rsidDel="00263FD7">
            <w:delText xml:space="preserve"> the </w:delText>
          </w:r>
          <w:r w:rsidDel="00263FD7">
            <w:delText>Subscribe</w:delText>
          </w:r>
        </w:del>
        <w:del w:id="349" w:author="Nokia" w:date="2023-01-11T14:10:00Z">
          <w:r w:rsidDel="005E2F24">
            <w:delText>/Request</w:delText>
          </w:r>
        </w:del>
        <w:del w:id="350" w:author="Nokia" w:date="2023-01-11T14:38:00Z">
          <w:r w:rsidDel="00263FD7">
            <w:delText xml:space="preserve"> service operation to the 5GC. </w:delText>
          </w:r>
        </w:del>
        <w:del w:id="351" w:author="Nokia" w:date="2023-01-11T14:45:00Z">
          <w:r w:rsidDel="005857BA">
            <w:delText>The</w:delText>
          </w:r>
          <w:r w:rsidRPr="00A87305" w:rsidDel="005857BA">
            <w:delText xml:space="preserve"> </w:delText>
          </w:r>
        </w:del>
        <w:del w:id="352" w:author="Nokia" w:date="2023-01-11T14:13:00Z">
          <w:r w:rsidRPr="00A87305" w:rsidDel="00BB6BB7">
            <w:delText>5GC</w:delText>
          </w:r>
        </w:del>
        <w:del w:id="353" w:author="Nokia" w:date="2023-01-11T14:45:00Z">
          <w:r w:rsidDel="005857BA">
            <w:delText xml:space="preserve"> </w:delText>
          </w:r>
          <w:r w:rsidRPr="00A87305" w:rsidDel="005857BA">
            <w:delText>provide</w:delText>
          </w:r>
        </w:del>
        <w:del w:id="354" w:author="Nokia" w:date="2023-01-11T14:13:00Z">
          <w:r w:rsidDel="00BB6BB7">
            <w:delText>s</w:delText>
          </w:r>
        </w:del>
        <w:del w:id="355" w:author="Nokia" w:date="2023-01-11T14:45:00Z">
          <w:r w:rsidRPr="00A87305" w:rsidDel="005857BA">
            <w:delText xml:space="preserve"> the </w:delText>
          </w:r>
          <w:r w:rsidDel="005857BA">
            <w:delText xml:space="preserve">assistance information in the </w:delText>
          </w:r>
        </w:del>
        <w:del w:id="356" w:author="Nokia" w:date="2023-01-11T14:13:00Z">
          <w:r w:rsidDel="00BB6BB7">
            <w:delText>Response/</w:delText>
          </w:r>
        </w:del>
        <w:del w:id="357"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358" w:author="Nokia" w:date="2023-01-11T14:13:00Z">
          <w:r w:rsidDel="00BB6BB7">
            <w:delText>es</w:delText>
          </w:r>
        </w:del>
        <w:del w:id="359" w:author="Nokia" w:date="2023-01-11T14:45:00Z">
          <w:r w:rsidDel="005857BA">
            <w:delText xml:space="preserve"> </w:delText>
          </w:r>
        </w:del>
        <w:del w:id="360" w:author="Nokia" w:date="2023-01-11T14:13:00Z">
          <w:r w:rsidDel="00BB6BB7">
            <w:delText>L</w:delText>
          </w:r>
        </w:del>
        <w:del w:id="361" w:author="Nokia" w:date="2023-01-11T14:45:00Z">
          <w:r w:rsidDel="005857BA">
            <w:delText>ist</w:delText>
          </w:r>
        </w:del>
        <w:del w:id="362" w:author="Nokia" w:date="2023-01-11T14:13:00Z">
          <w:r w:rsidDel="00BB6BB7">
            <w:delText>(s)</w:delText>
          </w:r>
        </w:del>
        <w:del w:id="363" w:author="Nokia" w:date="2023-01-11T14:45:00Z">
          <w:r w:rsidDel="005857BA">
            <w:delText xml:space="preserve"> of candidate UEs which can be selected by the AF and </w:delText>
          </w:r>
        </w:del>
        <w:del w:id="364" w:author="Nokia" w:date="2023-01-11T14:14:00Z">
          <w:r w:rsidDel="00D55A3A">
            <w:delText>optionally</w:delText>
          </w:r>
        </w:del>
        <w:del w:id="365" w:author="Nokia" w:date="2023-01-11T14:45:00Z">
          <w:r w:rsidDel="005857BA">
            <w:delText xml:space="preserve"> include</w:delText>
          </w:r>
        </w:del>
        <w:del w:id="366" w:author="Nokia" w:date="2023-01-11T14:14:00Z">
          <w:r w:rsidDel="00D55A3A">
            <w:delText>s</w:delText>
          </w:r>
        </w:del>
        <w:del w:id="367" w:author="Nokia" w:date="2023-01-11T14:45:00Z">
          <w:r w:rsidDel="005857BA">
            <w:delText xml:space="preserve"> additional </w:delText>
          </w:r>
        </w:del>
        <w:del w:id="368" w:author="Nokia" w:date="2023-01-11T14:14:00Z">
          <w:r w:rsidDel="00D0012C">
            <w:delText>parameters</w:delText>
          </w:r>
        </w:del>
        <w:del w:id="369"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370" w:author="Jaewoo Kim (LGE)" w:date="2023-01-03T18:04:00Z"/>
          <w:rFonts w:eastAsia="SimSun"/>
        </w:rPr>
      </w:pPr>
      <w:ins w:id="371"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372" w:author="Nokia" w:date="2023-01-11T14:07:00Z">
          <w:r w:rsidDel="00FA64A7">
            <w:rPr>
              <w:rFonts w:eastAsia="SimSun"/>
            </w:rPr>
            <w:delText>S</w:delText>
          </w:r>
        </w:del>
      </w:ins>
      <w:ins w:id="373" w:author="Nokia" w:date="2023-01-11T14:07:00Z">
        <w:r w:rsidR="00FA64A7">
          <w:rPr>
            <w:rFonts w:eastAsia="SimSun"/>
          </w:rPr>
          <w:t>s</w:t>
        </w:r>
      </w:ins>
      <w:ins w:id="374"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68246408" w:rsidR="00792C1F" w:rsidRPr="00690449" w:rsidDel="008B0D2E" w:rsidRDefault="00792C1F" w:rsidP="00792C1F">
      <w:pPr>
        <w:pStyle w:val="NO"/>
        <w:rPr>
          <w:ins w:id="375" w:author="Jaewoo Kim (LGE)" w:date="2023-01-03T18:04:00Z"/>
          <w:del w:id="376" w:author="Google - Ellen Liao -v2" w:date="2023-01-16T12:43:00Z"/>
          <w:rFonts w:eastAsia="SimSun"/>
          <w:lang w:eastAsia="zh-CN"/>
        </w:rPr>
      </w:pPr>
      <w:ins w:id="377"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378" w:author="Nokia" w:date="2023-01-11T14:17:00Z">
        <w:r w:rsidR="006B7061" w:rsidRPr="00690449">
          <w:rPr>
            <w:rFonts w:eastAsia="SimSun"/>
            <w:lang w:eastAsia="zh-CN"/>
          </w:rPr>
          <w:t xml:space="preserve">AF </w:t>
        </w:r>
      </w:ins>
      <w:ins w:id="379" w:author="Google - Ellen Liao -v2" w:date="2023-01-16T12:41:00Z">
        <w:del w:id="380" w:author="OPPO" w:date="2023-01-17T04:07:00Z">
          <w:r w:rsidR="008B0D2E" w:rsidRPr="00A01924" w:rsidDel="00A01924">
            <w:rPr>
              <w:rFonts w:eastAsia="Yu Mincho"/>
              <w:highlight w:val="lightGray"/>
              <w:rPrChange w:id="381"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382"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383" w:author="Google - Ellen Liao -v2" w:date="2023-01-16T12:52:00Z">
        <w:r w:rsidR="005D0C12">
          <w:rPr>
            <w:rFonts w:eastAsia="SimSun"/>
            <w:lang w:eastAsia="zh-CN"/>
          </w:rPr>
          <w:t xml:space="preserve"> </w:t>
        </w:r>
        <w:r w:rsidR="005D0C12" w:rsidRPr="00EB165E">
          <w:rPr>
            <w:rFonts w:eastAsia="SimSun"/>
            <w:highlight w:val="magenta"/>
            <w:lang w:eastAsia="zh-CN"/>
            <w:rPrChange w:id="384" w:author="Google - Ellen Liao -v2" w:date="2023-01-16T12:53:00Z">
              <w:rPr>
                <w:rFonts w:eastAsia="SimSun"/>
                <w:lang w:eastAsia="zh-CN"/>
              </w:rPr>
            </w:rPrChange>
          </w:rPr>
          <w:t xml:space="preserve">provided by </w:t>
        </w:r>
      </w:ins>
      <w:ins w:id="385" w:author="Google - Ellen Liao -v2" w:date="2023-01-16T12:53:00Z">
        <w:r w:rsidR="005D0C12" w:rsidRPr="00EB165E">
          <w:rPr>
            <w:rFonts w:eastAsia="SimSun"/>
            <w:highlight w:val="magenta"/>
            <w:lang w:eastAsia="zh-CN"/>
            <w:rPrChange w:id="386" w:author="Google - Ellen Liao -v2" w:date="2023-01-16T12:53:00Z">
              <w:rPr>
                <w:rFonts w:eastAsia="SimSun"/>
                <w:lang w:eastAsia="zh-CN"/>
              </w:rPr>
            </w:rPrChange>
          </w:rPr>
          <w:t>NEF</w:t>
        </w:r>
      </w:ins>
      <w:ins w:id="387" w:author="Nokia" w:date="2023-01-11T14:17:00Z">
        <w:del w:id="388" w:author="OPPO" w:date="2023-01-17T04:08:00Z">
          <w:r w:rsidR="006B7061" w:rsidDel="00A01924">
            <w:rPr>
              <w:rFonts w:eastAsia="SimSun"/>
              <w:lang w:eastAsia="zh-CN"/>
            </w:rPr>
            <w:delText xml:space="preserve"> or not</w:delText>
          </w:r>
        </w:del>
        <w:r w:rsidR="006B7061">
          <w:rPr>
            <w:rFonts w:eastAsia="SimSun"/>
            <w:lang w:eastAsia="zh-CN"/>
          </w:rPr>
          <w:t xml:space="preserve">. </w:t>
        </w:r>
        <w:del w:id="389" w:author="Google - Ellen Liao -v2" w:date="2023-01-16T12:42:00Z">
          <w:r w:rsidR="006B7061" w:rsidDel="008B0D2E">
            <w:rPr>
              <w:rFonts w:eastAsia="SimSun"/>
              <w:lang w:eastAsia="zh-CN"/>
            </w:rPr>
            <w:delText xml:space="preserve">If not, then </w:delText>
          </w:r>
        </w:del>
      </w:ins>
      <w:ins w:id="390" w:author="Jaewoo Kim (LGE)" w:date="2023-01-03T18:04:00Z">
        <w:del w:id="391"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392" w:author="Google - Ellen Liao -v2" w:date="2023-01-16T12:42:00Z">
        <w:r w:rsidR="008B0D2E">
          <w:rPr>
            <w:rFonts w:eastAsia="SimSun"/>
            <w:lang w:eastAsia="zh-CN"/>
          </w:rPr>
          <w:t xml:space="preserve"> </w:t>
        </w:r>
        <w:r w:rsidR="008B0D2E" w:rsidRPr="008B0D2E">
          <w:rPr>
            <w:rFonts w:eastAsia="SimSun"/>
            <w:highlight w:val="magenta"/>
            <w:lang w:eastAsia="zh-CN"/>
            <w:rPrChange w:id="393" w:author="Google - Ellen Liao -v2" w:date="2023-01-16T12:43:00Z">
              <w:rPr>
                <w:rFonts w:eastAsia="SimSun"/>
                <w:lang w:eastAsia="zh-CN"/>
              </w:rPr>
            </w:rPrChange>
          </w:rPr>
          <w:t xml:space="preserve">in </w:t>
        </w:r>
      </w:ins>
      <w:ins w:id="394" w:author="Google - Ellen Liao -v2" w:date="2023-01-16T12:43:00Z">
        <w:r w:rsidR="008B0D2E" w:rsidRPr="008B0D2E">
          <w:rPr>
            <w:rFonts w:eastAsia="SimSun"/>
            <w:highlight w:val="magenta"/>
            <w:lang w:eastAsia="zh-CN"/>
            <w:rPrChange w:id="395" w:author="Google - Ellen Liao -v2" w:date="2023-01-16T12:43:00Z">
              <w:rPr>
                <w:rFonts w:eastAsia="SimSun"/>
                <w:lang w:eastAsia="zh-CN"/>
              </w:rPr>
            </w:rPrChange>
          </w:rPr>
          <w:t>either trusted or untrusted domain</w:t>
        </w:r>
      </w:ins>
      <w:ins w:id="396" w:author="Jaewoo Kim (LGE)" w:date="2023-01-03T18:04:00Z">
        <w:r>
          <w:rPr>
            <w:rFonts w:eastAsia="SimSun"/>
            <w:lang w:eastAsia="zh-CN"/>
          </w:rPr>
          <w:t xml:space="preserve"> can select the </w:t>
        </w:r>
        <w:del w:id="397" w:author="S2_2300268r01" w:date="2023-01-16T10:51:00Z">
          <w:r w:rsidRPr="00DA6447" w:rsidDel="00DA6447">
            <w:rPr>
              <w:rFonts w:eastAsia="SimSun"/>
              <w:highlight w:val="cyan"/>
              <w:lang w:eastAsia="zh-CN"/>
              <w:rPrChange w:id="398" w:author="S2_2300268r01" w:date="2023-01-16T10:51:00Z">
                <w:rPr>
                  <w:rFonts w:eastAsia="SimSun"/>
                  <w:lang w:eastAsia="zh-CN"/>
                </w:rPr>
              </w:rPrChange>
            </w:rPr>
            <w:delText>AI/ML</w:delText>
          </w:r>
        </w:del>
      </w:ins>
      <w:ins w:id="399" w:author="S2_2300268r01" w:date="2023-01-16T10:51:00Z">
        <w:r w:rsidR="00DA6447" w:rsidRPr="00DA6447">
          <w:rPr>
            <w:rFonts w:eastAsia="SimSun"/>
            <w:highlight w:val="cyan"/>
            <w:lang w:eastAsia="zh-CN"/>
            <w:rPrChange w:id="400" w:author="S2_2300268r01" w:date="2023-01-16T10:51:00Z">
              <w:rPr>
                <w:rFonts w:eastAsia="SimSun"/>
                <w:lang w:eastAsia="zh-CN"/>
              </w:rPr>
            </w:rPrChange>
          </w:rPr>
          <w:t>UE</w:t>
        </w:r>
      </w:ins>
      <w:ins w:id="401"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402" w:author="Jaewoo Kim (LGE)" w:date="2023-01-03T18:04:00Z"/>
          <w:del w:id="403" w:author="Google - Ellen Liao -v2" w:date="2023-01-16T12:43:00Z"/>
          <w:rFonts w:eastAsia="SimSun"/>
          <w:lang w:eastAsia="zh-CN"/>
        </w:rPr>
      </w:pPr>
      <w:ins w:id="404" w:author="Jaewoo Kim (LGE)" w:date="2023-01-03T18:04:00Z">
        <w:del w:id="405" w:author="Google - Ellen Liao -v2" w:date="2023-01-16T12:43:00Z">
          <w:r w:rsidRPr="008B0D2E" w:rsidDel="008B0D2E">
            <w:rPr>
              <w:rFonts w:eastAsia="SimSun"/>
              <w:highlight w:val="magenta"/>
              <w:lang w:eastAsia="zh-CN"/>
              <w:rPrChange w:id="406" w:author="Google - Ellen Liao -v2" w:date="2023-01-16T12:43:00Z">
                <w:rPr>
                  <w:rFonts w:eastAsia="SimSun"/>
                  <w:lang w:eastAsia="zh-CN"/>
                </w:rPr>
              </w:rPrChange>
            </w:rPr>
            <w:delText>NOTE 2:</w:delText>
          </w:r>
          <w:r w:rsidRPr="008B0D2E" w:rsidDel="008B0D2E">
            <w:rPr>
              <w:rFonts w:eastAsia="SimSun"/>
              <w:highlight w:val="magenta"/>
              <w:lang w:eastAsia="zh-CN"/>
              <w:rPrChange w:id="407" w:author="Google - Ellen Liao -v2" w:date="2023-01-16T12:43:00Z">
                <w:rPr>
                  <w:rFonts w:eastAsia="SimSun"/>
                  <w:lang w:eastAsia="zh-CN"/>
                </w:rPr>
              </w:rPrChange>
            </w:rPr>
            <w:tab/>
          </w:r>
        </w:del>
      </w:ins>
      <w:ins w:id="408" w:author="Nokia" w:date="2023-01-11T14:46:00Z">
        <w:del w:id="409" w:author="Google - Ellen Liao -v2" w:date="2023-01-16T12:43:00Z">
          <w:r w:rsidR="004B06AD" w:rsidRPr="008B0D2E" w:rsidDel="008B0D2E">
            <w:rPr>
              <w:noProof/>
              <w:highlight w:val="magenta"/>
              <w:rPrChange w:id="410" w:author="Google - Ellen Liao -v2" w:date="2023-01-16T12:43:00Z">
                <w:rPr>
                  <w:noProof/>
                </w:rPr>
              </w:rPrChange>
            </w:rPr>
            <w:delText xml:space="preserve">Trusted AF </w:delText>
          </w:r>
          <w:r w:rsidR="004B06AD" w:rsidRPr="008B0D2E" w:rsidDel="008B0D2E">
            <w:rPr>
              <w:noProof/>
              <w:highlight w:val="magenta"/>
              <w:lang w:val="en-US" w:eastAsia="ko-KR"/>
              <w:rPrChange w:id="411"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412" w:author="Google - Ellen Liao -v2" w:date="2023-01-16T12:43:00Z">
                <w:rPr>
                  <w:noProof/>
                </w:rPr>
              </w:rPrChange>
            </w:rPr>
            <w:delText xml:space="preserve">may use the </w:delText>
          </w:r>
        </w:del>
      </w:ins>
      <w:ins w:id="413" w:author="S2_2300268r01" w:date="2023-01-16T10:51:00Z">
        <w:del w:id="414" w:author="Google - Ellen Liao -v2" w:date="2023-01-16T12:43:00Z">
          <w:r w:rsidR="00DA6447" w:rsidRPr="008B0D2E" w:rsidDel="008B0D2E">
            <w:rPr>
              <w:noProof/>
              <w:highlight w:val="magenta"/>
              <w:rPrChange w:id="415" w:author="Google - Ellen Liao -v2" w:date="2023-01-16T12:43:00Z">
                <w:rPr>
                  <w:noProof/>
                </w:rPr>
              </w:rPrChange>
            </w:rPr>
            <w:delText xml:space="preserve">UE </w:delText>
          </w:r>
        </w:del>
      </w:ins>
      <w:ins w:id="416" w:author="Nokia" w:date="2023-01-11T14:46:00Z">
        <w:del w:id="417" w:author="Google - Ellen Liao -v2" w:date="2023-01-16T12:43:00Z">
          <w:r w:rsidR="004B06AD" w:rsidRPr="008B0D2E" w:rsidDel="008B0D2E">
            <w:rPr>
              <w:noProof/>
              <w:highlight w:val="magenta"/>
              <w:rPrChange w:id="418" w:author="Google - Ellen Liao -v2" w:date="2023-01-16T12:43:00Z">
                <w:rPr>
                  <w:noProof/>
                </w:rPr>
              </w:rPrChange>
            </w:rPr>
            <w:delText xml:space="preserve">member selection </w:delText>
          </w:r>
        </w:del>
      </w:ins>
      <w:ins w:id="419" w:author="Nokia" w:date="2023-01-11T14:47:00Z">
        <w:del w:id="420" w:author="Google - Ellen Liao -v2" w:date="2023-01-16T12:43:00Z">
          <w:r w:rsidR="004B06AD" w:rsidRPr="008B0D2E" w:rsidDel="008B0D2E">
            <w:rPr>
              <w:noProof/>
              <w:highlight w:val="magenta"/>
              <w:rPrChange w:id="421" w:author="Google - Ellen Liao -v2" w:date="2023-01-16T12:43:00Z">
                <w:rPr>
                  <w:noProof/>
                </w:rPr>
              </w:rPrChange>
            </w:rPr>
            <w:delText>a</w:delText>
          </w:r>
        </w:del>
      </w:ins>
      <w:ins w:id="422" w:author="Nokia" w:date="2023-01-11T14:46:00Z">
        <w:del w:id="423" w:author="Google - Ellen Liao -v2" w:date="2023-01-16T12:43:00Z">
          <w:r w:rsidR="004B06AD" w:rsidRPr="008B0D2E" w:rsidDel="008B0D2E">
            <w:rPr>
              <w:noProof/>
              <w:highlight w:val="magenta"/>
              <w:rPrChange w:id="424"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425" w:author="Google - Ellen Liao -v2" w:date="2023-01-16T12:43:00Z">
                <w:rPr>
                  <w:noProof/>
                  <w:lang w:val="en-US" w:eastAsia="ko-KR"/>
                </w:rPr>
              </w:rPrChange>
            </w:rPr>
            <w:delText>as necessary, both via NEF</w:delText>
          </w:r>
        </w:del>
      </w:ins>
      <w:ins w:id="426" w:author="Jaewoo Kim (LGE)" w:date="2023-01-03T18:04:00Z">
        <w:del w:id="427" w:author="Google - Ellen Liao -v2" w:date="2023-01-16T12:43:00Z">
          <w:r w:rsidRPr="008B0D2E" w:rsidDel="008B0D2E">
            <w:rPr>
              <w:rFonts w:eastAsia="SimSun"/>
              <w:highlight w:val="magenta"/>
              <w:lang w:eastAsia="zh-CN"/>
              <w:rPrChange w:id="428" w:author="Google - Ellen Liao -v2" w:date="2023-01-16T12:43:00Z">
                <w:rPr>
                  <w:rFonts w:eastAsia="SimSun"/>
                  <w:lang w:eastAsia="zh-CN"/>
                </w:rPr>
              </w:rPrChange>
            </w:rPr>
            <w:delText xml:space="preserve">The trusted AF can use member selection assistance functionality </w:delText>
          </w:r>
        </w:del>
      </w:ins>
      <w:ins w:id="429" w:author="Jaewoo Kim (LGE)" w:date="2023-01-04T12:10:00Z">
        <w:del w:id="430" w:author="Google - Ellen Liao -v2" w:date="2023-01-16T12:43:00Z">
          <w:r w:rsidR="005B758F" w:rsidRPr="008B0D2E" w:rsidDel="008B0D2E">
            <w:rPr>
              <w:rFonts w:eastAsia="SimSun"/>
              <w:highlight w:val="magenta"/>
              <w:lang w:eastAsia="zh-CN"/>
              <w:rPrChange w:id="431" w:author="Google - Ellen Liao -v2" w:date="2023-01-16T12:43:00Z">
                <w:rPr>
                  <w:rFonts w:eastAsia="SimSun"/>
                  <w:lang w:eastAsia="zh-CN"/>
                </w:rPr>
              </w:rPrChange>
            </w:rPr>
            <w:delText xml:space="preserve">offered </w:delText>
          </w:r>
        </w:del>
      </w:ins>
      <w:ins w:id="432" w:author="Jaewoo Kim (LGE)" w:date="2023-01-03T18:04:00Z">
        <w:del w:id="433" w:author="Google - Ellen Liao -v2" w:date="2023-01-16T12:43:00Z">
          <w:r w:rsidRPr="008B0D2E" w:rsidDel="008B0D2E">
            <w:rPr>
              <w:rFonts w:eastAsia="SimSun"/>
              <w:highlight w:val="magenta"/>
              <w:lang w:eastAsia="zh-CN"/>
              <w:rPrChange w:id="434"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435" w:author="Jaewoo Kim (LGE)" w:date="2023-01-03T18:04:00Z"/>
          <w:del w:id="436" w:author="S2_2300268r01" w:date="2023-01-16T10:51:00Z"/>
          <w:lang w:eastAsia="zh-CN"/>
        </w:rPr>
      </w:pPr>
      <w:ins w:id="437" w:author="Jaewoo Kim (LGE)" w:date="2023-01-03T18:04:00Z">
        <w:del w:id="438" w:author="S2_2300268r01" w:date="2023-01-16T10:51:00Z">
          <w:r w:rsidRPr="00DA6447" w:rsidDel="00DA6447">
            <w:rPr>
              <w:highlight w:val="cyan"/>
              <w:lang w:eastAsia="zh-CN"/>
              <w:rPrChange w:id="439" w:author="S2_2300268r01" w:date="2023-01-16T10:51:00Z">
                <w:rPr>
                  <w:lang w:eastAsia="zh-CN"/>
                </w:rPr>
              </w:rPrChange>
            </w:rPr>
            <w:delText>See clause 5.2.6.X of TS</w:delText>
          </w:r>
          <w:r w:rsidRPr="00DA6447" w:rsidDel="00DA6447">
            <w:rPr>
              <w:highlight w:val="cyan"/>
              <w:lang w:val="en-US" w:eastAsia="zh-CN"/>
              <w:rPrChange w:id="440" w:author="S2_2300268r01" w:date="2023-01-16T10:51:00Z">
                <w:rPr>
                  <w:lang w:val="en-US" w:eastAsia="zh-CN"/>
                </w:rPr>
              </w:rPrChange>
            </w:rPr>
            <w:delText> </w:delText>
          </w:r>
          <w:r w:rsidRPr="00DA6447" w:rsidDel="00DA6447">
            <w:rPr>
              <w:highlight w:val="cyan"/>
              <w:lang w:eastAsia="zh-CN"/>
              <w:rPrChange w:id="441"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442"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443" w:author="S2_2300268r01" w:date="2023-01-16T10:51:00Z">
                <w:rPr>
                  <w:lang w:eastAsia="zh-CN"/>
                </w:rPr>
              </w:rPrChange>
            </w:rPr>
            <w:delText>[3] for a description of NEF Services and Service Operations for</w:delText>
          </w:r>
        </w:del>
      </w:ins>
      <w:ins w:id="444" w:author="Nokia" w:date="2023-01-11T14:50:00Z">
        <w:del w:id="445" w:author="S2_2300268r01" w:date="2023-01-16T10:51:00Z">
          <w:r w:rsidR="003A7D41" w:rsidRPr="00DA6447" w:rsidDel="00DA6447">
            <w:rPr>
              <w:highlight w:val="cyan"/>
              <w:lang w:eastAsia="zh-CN"/>
              <w:rPrChange w:id="446" w:author="S2_2300268r01" w:date="2023-01-16T10:51:00Z">
                <w:rPr>
                  <w:lang w:eastAsia="zh-CN"/>
                </w:rPr>
              </w:rPrChange>
            </w:rPr>
            <w:delText xml:space="preserve"> the</w:delText>
          </w:r>
        </w:del>
      </w:ins>
      <w:ins w:id="447" w:author="Jaewoo Kim (LGE)" w:date="2023-01-03T18:04:00Z">
        <w:del w:id="448" w:author="S2_2300268r01" w:date="2023-01-16T10:51:00Z">
          <w:r w:rsidRPr="00DA6447" w:rsidDel="00DA6447">
            <w:rPr>
              <w:highlight w:val="cyan"/>
              <w:lang w:eastAsia="zh-CN"/>
              <w:rPrChange w:id="449"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450"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451" w:name="_Toc20150188"/>
      <w:bookmarkStart w:id="452" w:name="_Toc27846996"/>
      <w:bookmarkStart w:id="453" w:name="_Toc36188127"/>
      <w:bookmarkStart w:id="454" w:name="_Toc45184034"/>
      <w:bookmarkStart w:id="455" w:name="_Toc47342876"/>
      <w:bookmarkStart w:id="456" w:name="_Toc51769578"/>
      <w:bookmarkStart w:id="457" w:name="_Toc114665635"/>
      <w:bookmarkEnd w:id="18"/>
      <w:r w:rsidRPr="001B7C50">
        <w:t>6.2.5</w:t>
      </w:r>
      <w:r w:rsidRPr="001B7C50">
        <w:tab/>
        <w:t>NEF</w:t>
      </w:r>
      <w:bookmarkEnd w:id="451"/>
      <w:bookmarkEnd w:id="452"/>
      <w:bookmarkEnd w:id="453"/>
      <w:bookmarkEnd w:id="454"/>
      <w:bookmarkEnd w:id="455"/>
      <w:bookmarkEnd w:id="456"/>
      <w:bookmarkEnd w:id="457"/>
    </w:p>
    <w:p w14:paraId="6F2867F0" w14:textId="77777777" w:rsidR="00CF081F" w:rsidRPr="001B7C50" w:rsidRDefault="00CF081F" w:rsidP="00CF081F">
      <w:pPr>
        <w:pStyle w:val="4"/>
      </w:pPr>
      <w:bookmarkStart w:id="458" w:name="_Toc114665636"/>
      <w:r w:rsidRPr="001B7C50">
        <w:t>6.2.5.0</w:t>
      </w:r>
      <w:r w:rsidRPr="001B7C50">
        <w:tab/>
        <w:t>NEF functionality</w:t>
      </w:r>
      <w:bookmarkEnd w:id="45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459" w:author="Jaewoo Kim (LGE) r01" w:date="2023-01-16T13:41:00Z"/>
          <w:del w:id="460" w:author="OPPO-0116" w:date="2023-01-16T14:17:00Z"/>
          <w:rFonts w:eastAsia="Times New Roman"/>
        </w:rPr>
      </w:pPr>
      <w:commentRangeStart w:id="461"/>
      <w:commentRangeStart w:id="462"/>
      <w:ins w:id="463" w:author="Jaewoo Kim (LGE) r01" w:date="2023-01-16T13:41:00Z">
        <w:del w:id="464"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465" w:author="Jaewoo Kim (LGE) r01" w:date="2023-01-16T13:42:00Z">
        <w:del w:id="466" w:author="OPPO-0116" w:date="2023-01-16T14:17:00Z">
          <w:r w:rsidDel="00A15C27">
            <w:rPr>
              <w:lang w:eastAsia="ko-KR"/>
            </w:rPr>
            <w:delText>functionalinty</w:delText>
          </w:r>
        </w:del>
      </w:ins>
      <w:ins w:id="467" w:author="Jaewoo Kim (LGE) r01" w:date="2023-01-16T13:41:00Z">
        <w:del w:id="468"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469" w:author="Jaewoo Kim (LGE) r01" w:date="2023-01-16T13:41:00Z"/>
          <w:del w:id="470" w:author="OPPO-0116" w:date="2023-01-16T14:17:00Z"/>
          <w:rFonts w:eastAsia="Times New Roman"/>
        </w:rPr>
      </w:pPr>
      <w:ins w:id="471" w:author="Jaewoo Kim (LGE) r01" w:date="2023-01-16T13:41:00Z">
        <w:del w:id="472"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461"/>
          <w:r w:rsidDel="00A15C27">
            <w:rPr>
              <w:rStyle w:val="ab"/>
              <w:color w:val="auto"/>
            </w:rPr>
            <w:commentReference w:id="461"/>
          </w:r>
        </w:del>
      </w:ins>
      <w:commentRangeEnd w:id="462"/>
      <w:r w:rsidR="00A15C27">
        <w:rPr>
          <w:rStyle w:val="ab"/>
          <w:color w:val="auto"/>
        </w:rPr>
        <w:commentReference w:id="462"/>
      </w:r>
    </w:p>
    <w:p w14:paraId="577E53FE" w14:textId="77777777" w:rsidR="00CF081F" w:rsidRPr="001B7C50" w:rsidRDefault="00CF081F" w:rsidP="00CF081F">
      <w:pPr>
        <w:pStyle w:val="B1"/>
      </w:pPr>
      <w:r w:rsidRPr="001B7C50">
        <w:t>-</w:t>
      </w:r>
      <w:r w:rsidRPr="001B7C50">
        <w:tab/>
        <w:t>Translation of internal-external information:</w:t>
      </w:r>
      <w:bookmarkStart w:id="473" w:name="_GoBack"/>
      <w:bookmarkEnd w:id="473"/>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474"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475" w:author="Jaewoo Kim (LGE)" w:date="2022-12-21T16:31:00Z">
        <w:r>
          <w:t>-</w:t>
        </w:r>
        <w:r>
          <w:tab/>
          <w:t xml:space="preserve">Support of member selection </w:t>
        </w:r>
      </w:ins>
      <w:ins w:id="476" w:author="Jaewoo Kim (LGE)" w:date="2022-12-29T08:34:00Z">
        <w:r w:rsidR="005D40E7">
          <w:t xml:space="preserve">assistance </w:t>
        </w:r>
      </w:ins>
      <w:ins w:id="477" w:author="Jaewoo Kim (LGE)" w:date="2022-12-21T16:31:00Z">
        <w:r>
          <w:t>functionality:</w:t>
        </w:r>
      </w:ins>
    </w:p>
    <w:p w14:paraId="17BEA81F" w14:textId="3DA62DE3" w:rsidR="00D421EC" w:rsidRPr="00D421EC" w:rsidDel="00A66F95" w:rsidRDefault="00D421EC" w:rsidP="00D421EC">
      <w:pPr>
        <w:pStyle w:val="B2"/>
        <w:rPr>
          <w:ins w:id="478" w:author="Jaewoo Kim (LGE)" w:date="2022-12-21T16:31:00Z"/>
          <w:del w:id="479" w:author="r07" w:date="2023-01-16T20:37:00Z"/>
        </w:rPr>
      </w:pPr>
      <w:ins w:id="480" w:author="Jaewoo Kim (LGE)" w:date="2023-01-03T17:57:00Z">
        <w:r>
          <w:t>-</w:t>
        </w:r>
        <w:r>
          <w:tab/>
        </w:r>
      </w:ins>
      <w:commentRangeStart w:id="481"/>
      <w:commentRangeStart w:id="482"/>
      <w:ins w:id="483" w:author="Jaewoo Kim (LGE) r01" w:date="2023-01-16T13:40:00Z">
        <w:del w:id="484"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481"/>
      <w:ins w:id="485" w:author="Jaewoo Kim (LGE) r01" w:date="2023-01-16T13:41:00Z">
        <w:del w:id="486" w:author="OPPO-0116" w:date="2023-01-16T14:19:00Z">
          <w:r w:rsidDel="00A15C27">
            <w:rPr>
              <w:rStyle w:val="ab"/>
            </w:rPr>
            <w:commentReference w:id="481"/>
          </w:r>
        </w:del>
      </w:ins>
      <w:commentRangeEnd w:id="482"/>
      <w:r w:rsidR="00A15C27">
        <w:rPr>
          <w:rStyle w:val="ab"/>
        </w:rPr>
        <w:commentReference w:id="482"/>
      </w:r>
    </w:p>
    <w:p w14:paraId="7EE7E7AF" w14:textId="249B507E" w:rsidR="00904E22" w:rsidRPr="00CF081F" w:rsidRDefault="00904E22" w:rsidP="008B69DE">
      <w:pPr>
        <w:pStyle w:val="B2"/>
      </w:pPr>
      <w:ins w:id="487" w:author="Jaewoo Kim (LGE)" w:date="2023-01-03T17:57:00Z">
        <w:r>
          <w:tab/>
        </w:r>
        <w:r w:rsidRPr="00904E22">
          <w:t xml:space="preserve">NEF </w:t>
        </w:r>
      </w:ins>
      <w:ins w:id="488" w:author="Nokia" w:date="2023-01-11T14:55:00Z">
        <w:r w:rsidR="00F93795">
          <w:t xml:space="preserve">may </w:t>
        </w:r>
      </w:ins>
      <w:ins w:id="489" w:author="Jaewoo Kim (LGE)" w:date="2023-01-03T17:57:00Z">
        <w:r w:rsidRPr="00904E22">
          <w:t>provide</w:t>
        </w:r>
        <w:del w:id="490" w:author="Nokia" w:date="2023-01-11T14:55:00Z">
          <w:r w:rsidDel="006C7AB7">
            <w:delText>s</w:delText>
          </w:r>
        </w:del>
        <w:r w:rsidRPr="00904E22">
          <w:t xml:space="preserve"> </w:t>
        </w:r>
      </w:ins>
      <w:ins w:id="491" w:author="Nokia" w:date="2023-01-11T14:55:00Z">
        <w:del w:id="492" w:author="Jaewoo Kim (LGE) r04" w:date="2023-01-16T16:22:00Z">
          <w:r w:rsidR="006C7AB7" w:rsidDel="00D60624">
            <w:delText xml:space="preserve">a </w:delText>
          </w:r>
        </w:del>
      </w:ins>
      <w:ins w:id="493" w:author="Jaewoo Kim (LGE)" w:date="2023-01-03T17:57:00Z">
        <w:r w:rsidRPr="00D60624">
          <w:rPr>
            <w:highlight w:val="yellow"/>
            <w:rPrChange w:id="494" w:author="Jaewoo Kim (LGE) r04" w:date="2023-01-16T16:26:00Z">
              <w:rPr/>
            </w:rPrChange>
          </w:rPr>
          <w:t>list(s) of candidate UEs and additional information</w:t>
        </w:r>
        <w:r w:rsidRPr="00904E22">
          <w:t xml:space="preserve"> </w:t>
        </w:r>
      </w:ins>
      <w:ins w:id="495" w:author="Nokia" w:date="2023-01-11T14:56:00Z">
        <w:r w:rsidR="006C7AB7">
          <w:t xml:space="preserve">to the AF </w:t>
        </w:r>
      </w:ins>
      <w:ins w:id="496" w:author="Jaewoo Kim (LGE)" w:date="2023-01-03T17:57:00Z">
        <w:r w:rsidRPr="00904E22">
          <w:t xml:space="preserve">based on the parameters </w:t>
        </w:r>
        <w:del w:id="497" w:author="Nokia" w:date="2023-01-11T14:57:00Z">
          <w:r w:rsidRPr="00904E22" w:rsidDel="00772BCD">
            <w:delText>received</w:delText>
          </w:r>
        </w:del>
      </w:ins>
      <w:ins w:id="498" w:author="Nokia" w:date="2023-01-11T14:57:00Z">
        <w:r w:rsidR="00772BCD">
          <w:t>contained in the request</w:t>
        </w:r>
      </w:ins>
      <w:ins w:id="499" w:author="Jaewoo Kim (LGE)" w:date="2023-01-03T17:57:00Z">
        <w:r w:rsidRPr="00904E22">
          <w:t xml:space="preserve"> from the AF</w:t>
        </w:r>
        <w:del w:id="500" w:author="Nokia" w:date="2023-01-11T14:57:00Z">
          <w:r w:rsidRPr="00904E22" w:rsidDel="00924323">
            <w:delText>. The NEF coordinates with other 5GC NFs to derive assistance information</w:delText>
          </w:r>
        </w:del>
        <w:r w:rsidRPr="00904E22">
          <w:t xml:space="preserve"> as described in </w:t>
        </w:r>
        <w:del w:id="501" w:author="Nokia" w:date="2023-01-11T14:56:00Z">
          <w:r w:rsidRPr="00904E22" w:rsidDel="00C77052">
            <w:delText>TS</w:delText>
          </w:r>
        </w:del>
      </w:ins>
      <w:ins w:id="502" w:author="Jaewoo Kim (LGE)" w:date="2023-01-03T17:58:00Z">
        <w:del w:id="503" w:author="Nokia" w:date="2023-01-11T14:56:00Z">
          <w:r w:rsidDel="00C77052">
            <w:delText> </w:delText>
          </w:r>
        </w:del>
      </w:ins>
      <w:ins w:id="504" w:author="Jaewoo Kim (LGE)" w:date="2023-01-03T17:57:00Z">
        <w:del w:id="505" w:author="Nokia" w:date="2023-01-11T14:56:00Z">
          <w:r w:rsidRPr="00904E22" w:rsidDel="00C77052">
            <w:delText>23.502</w:delText>
          </w:r>
        </w:del>
      </w:ins>
      <w:ins w:id="506" w:author="Jaewoo Kim (LGE)" w:date="2023-01-03T17:58:00Z">
        <w:del w:id="507" w:author="Nokia" w:date="2023-01-11T14:56:00Z">
          <w:r w:rsidDel="00C77052">
            <w:delText> </w:delText>
          </w:r>
        </w:del>
      </w:ins>
      <w:ins w:id="508" w:author="Jaewoo Kim (LGE)" w:date="2023-01-03T17:57:00Z">
        <w:del w:id="509" w:author="Nokia" w:date="2023-01-11T14:56:00Z">
          <w:r w:rsidRPr="00904E22" w:rsidDel="00C77052">
            <w:delText xml:space="preserve">[3]. See </w:delText>
          </w:r>
        </w:del>
        <w:r w:rsidRPr="00904E22">
          <w:t>clause</w:t>
        </w:r>
      </w:ins>
      <w:ins w:id="510" w:author="Jaewoo Kim (LGE)" w:date="2023-01-03T17:58:00Z">
        <w:r>
          <w:t> </w:t>
        </w:r>
      </w:ins>
      <w:ins w:id="511"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512" w:name="_Toc45184112"/>
      <w:bookmarkStart w:id="513" w:name="_Toc47342954"/>
      <w:bookmarkStart w:id="514" w:name="_Toc51769656"/>
      <w:bookmarkStart w:id="515" w:name="_Toc114665742"/>
      <w:r w:rsidRPr="001B7C50">
        <w:t>7.2.8</w:t>
      </w:r>
      <w:r w:rsidRPr="001B7C50">
        <w:tab/>
        <w:t>NEF Services</w:t>
      </w:r>
      <w:bookmarkEnd w:id="512"/>
      <w:bookmarkEnd w:id="513"/>
      <w:bookmarkEnd w:id="514"/>
      <w:bookmarkEnd w:id="515"/>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516" w:author="Jaewoo Kim (LGE)" w:date="2022-12-21T16:36:00Z"/>
        </w:trPr>
        <w:tc>
          <w:tcPr>
            <w:tcW w:w="2689" w:type="dxa"/>
          </w:tcPr>
          <w:p w14:paraId="64AAEB0B" w14:textId="34AD09F8" w:rsidR="002A771B" w:rsidRDefault="002A771B" w:rsidP="00A11D87">
            <w:pPr>
              <w:pStyle w:val="TAL"/>
              <w:rPr>
                <w:ins w:id="517" w:author="Jaewoo Kim (LGE)" w:date="2022-12-21T16:36:00Z"/>
                <w:lang w:eastAsia="ko-KR"/>
              </w:rPr>
            </w:pPr>
            <w:proofErr w:type="spellStart"/>
            <w:ins w:id="518" w:author="Jaewoo Kim (LGE)" w:date="2022-12-21T16:36:00Z">
              <w:r>
                <w:rPr>
                  <w:rFonts w:hint="eastAsia"/>
                  <w:lang w:eastAsia="ko-KR"/>
                </w:rPr>
                <w:t>Nnef_MemberSelection</w:t>
              </w:r>
            </w:ins>
            <w:ins w:id="519"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520" w:author="Jaewoo Kim (LGE)" w:date="2022-12-21T16:36:00Z"/>
                <w:lang w:eastAsia="ko-KR"/>
              </w:rPr>
            </w:pPr>
            <w:ins w:id="521" w:author="Jaewoo Kim (LGE)" w:date="2022-12-21T16:36:00Z">
              <w:r>
                <w:rPr>
                  <w:rFonts w:hint="eastAsia"/>
                  <w:lang w:eastAsia="ko-KR"/>
                </w:rPr>
                <w:t xml:space="preserve">Provides </w:t>
              </w:r>
            </w:ins>
            <w:ins w:id="522" w:author="Nokia" w:date="2023-01-11T14:57:00Z">
              <w:del w:id="523" w:author="Jaewoo Kim (LGE) r04" w:date="2023-01-16T16:23:00Z">
                <w:r w:rsidR="00CF43FE" w:rsidRPr="00D60624" w:rsidDel="00D60624">
                  <w:rPr>
                    <w:highlight w:val="yellow"/>
                    <w:lang w:eastAsia="ko-KR"/>
                    <w:rPrChange w:id="524" w:author="Jaewoo Kim (LGE) r04" w:date="2023-01-16T16:25:00Z">
                      <w:rPr>
                        <w:lang w:eastAsia="ko-KR"/>
                      </w:rPr>
                    </w:rPrChange>
                  </w:rPr>
                  <w:delText xml:space="preserve">a </w:delText>
                </w:r>
              </w:del>
            </w:ins>
            <w:ins w:id="525" w:author="Jaewoo Kim (LGE)" w:date="2022-12-21T16:36:00Z">
              <w:r w:rsidRPr="00D60624">
                <w:rPr>
                  <w:highlight w:val="yellow"/>
                  <w:lang w:eastAsia="ko-KR"/>
                  <w:rPrChange w:id="526" w:author="Jaewoo Kim (LGE) r04" w:date="2023-01-16T16:25:00Z">
                    <w:rPr>
                      <w:lang w:eastAsia="ko-KR"/>
                    </w:rPr>
                  </w:rPrChange>
                </w:rPr>
                <w:t>list</w:t>
              </w:r>
            </w:ins>
            <w:ins w:id="527" w:author="Jaewoo Kim (LGE)" w:date="2023-01-03T18:02:00Z">
              <w:r w:rsidR="00792C1F" w:rsidRPr="00D60624">
                <w:rPr>
                  <w:highlight w:val="yellow"/>
                  <w:lang w:eastAsia="ko-KR"/>
                  <w:rPrChange w:id="528" w:author="Jaewoo Kim (LGE) r04" w:date="2023-01-16T16:25:00Z">
                    <w:rPr>
                      <w:lang w:eastAsia="ko-KR"/>
                    </w:rPr>
                  </w:rPrChange>
                </w:rPr>
                <w:t>(s)</w:t>
              </w:r>
            </w:ins>
            <w:ins w:id="529" w:author="Jaewoo Kim (LGE)" w:date="2022-12-21T16:36:00Z">
              <w:r w:rsidRPr="00D60624">
                <w:rPr>
                  <w:highlight w:val="yellow"/>
                  <w:lang w:eastAsia="ko-KR"/>
                  <w:rPrChange w:id="530" w:author="Jaewoo Kim (LGE) r04" w:date="2023-01-16T16:25:00Z">
                    <w:rPr>
                      <w:lang w:eastAsia="ko-KR"/>
                    </w:rPr>
                  </w:rPrChange>
                </w:rPr>
                <w:t xml:space="preserve"> of </w:t>
              </w:r>
            </w:ins>
            <w:ins w:id="531" w:author="Jaewoo Kim (LGE)" w:date="2023-01-03T18:02:00Z">
              <w:r w:rsidR="00792C1F" w:rsidRPr="00D60624">
                <w:rPr>
                  <w:highlight w:val="yellow"/>
                  <w:lang w:eastAsia="ko-KR"/>
                  <w:rPrChange w:id="532" w:author="Jaewoo Kim (LGE) r04" w:date="2023-01-16T16:25:00Z">
                    <w:rPr>
                      <w:lang w:eastAsia="ko-KR"/>
                    </w:rPr>
                  </w:rPrChange>
                </w:rPr>
                <w:t>candidate</w:t>
              </w:r>
            </w:ins>
            <w:ins w:id="533" w:author="Jaewoo Kim (LGE)" w:date="2022-12-21T16:36:00Z">
              <w:r w:rsidRPr="00D60624">
                <w:rPr>
                  <w:highlight w:val="yellow"/>
                  <w:lang w:eastAsia="ko-KR"/>
                  <w:rPrChange w:id="534" w:author="Jaewoo Kim (LGE) r04" w:date="2023-01-16T16:25:00Z">
                    <w:rPr>
                      <w:lang w:eastAsia="ko-KR"/>
                    </w:rPr>
                  </w:rPrChange>
                </w:rPr>
                <w:t xml:space="preserve"> UE</w:t>
              </w:r>
            </w:ins>
            <w:ins w:id="535" w:author="Nokia" w:date="2023-01-11T14:58:00Z">
              <w:r w:rsidR="00CF43FE" w:rsidRPr="00D60624">
                <w:rPr>
                  <w:highlight w:val="yellow"/>
                  <w:lang w:eastAsia="ko-KR"/>
                  <w:rPrChange w:id="536" w:author="Jaewoo Kim (LGE) r04" w:date="2023-01-16T16:25:00Z">
                    <w:rPr>
                      <w:lang w:eastAsia="ko-KR"/>
                    </w:rPr>
                  </w:rPrChange>
                </w:rPr>
                <w:t>(</w:t>
              </w:r>
            </w:ins>
            <w:ins w:id="537" w:author="Jaewoo Kim (LGE)" w:date="2022-12-21T16:36:00Z">
              <w:r w:rsidRPr="00D60624">
                <w:rPr>
                  <w:highlight w:val="yellow"/>
                  <w:lang w:eastAsia="ko-KR"/>
                  <w:rPrChange w:id="538" w:author="Jaewoo Kim (LGE) r04" w:date="2023-01-16T16:25:00Z">
                    <w:rPr>
                      <w:lang w:eastAsia="ko-KR"/>
                    </w:rPr>
                  </w:rPrChange>
                </w:rPr>
                <w:t>s</w:t>
              </w:r>
            </w:ins>
            <w:ins w:id="539" w:author="Nokia" w:date="2023-01-11T14:58:00Z">
              <w:r w:rsidR="00CF43FE" w:rsidRPr="00D60624">
                <w:rPr>
                  <w:highlight w:val="yellow"/>
                  <w:lang w:eastAsia="ko-KR"/>
                  <w:rPrChange w:id="540" w:author="Jaewoo Kim (LGE) r04" w:date="2023-01-16T16:25:00Z">
                    <w:rPr>
                      <w:lang w:eastAsia="ko-KR"/>
                    </w:rPr>
                  </w:rPrChange>
                </w:rPr>
                <w:t>)</w:t>
              </w:r>
            </w:ins>
            <w:ins w:id="541" w:author="Jaewoo Kim (LGE)" w:date="2022-12-21T16:36:00Z">
              <w:r w:rsidRPr="00D60624">
                <w:rPr>
                  <w:highlight w:val="yellow"/>
                  <w:lang w:eastAsia="ko-KR"/>
                  <w:rPrChange w:id="542"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543" w:author="Jaewoo Kim (LGE)" w:date="2022-12-21T16:36:00Z"/>
                <w:rFonts w:eastAsia="SimSun"/>
                <w:lang w:eastAsia="zh-CN"/>
              </w:rPr>
            </w:pPr>
            <w:ins w:id="544"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545" w:author="Jaewoo Kim (LGE) r01" w:date="2023-01-16T12:56:00Z"/>
          <w:rFonts w:eastAsiaTheme="minorEastAsia"/>
        </w:rPr>
      </w:pPr>
      <w:commentRangeStart w:id="546"/>
      <w:ins w:id="547" w:author="Jaewoo Kim (LGE) r01" w:date="2023-01-16T12:56:00Z">
        <w:r>
          <w:rPr>
            <w:rFonts w:hint="eastAsia"/>
          </w:rPr>
          <w:t xml:space="preserve">* </w:t>
        </w:r>
        <w:r>
          <w:t xml:space="preserve">* * * </w:t>
        </w:r>
        <w:r>
          <w:rPr>
            <w:rFonts w:hint="eastAsia"/>
          </w:rPr>
          <w:t xml:space="preserve">Start of </w:t>
        </w:r>
      </w:ins>
      <w:ins w:id="548" w:author="Jaewoo Kim (LGE) r01" w:date="2023-01-16T13:50:00Z">
        <w:del w:id="549" w:author="Jaewoo Kim (LGE) r10" w:date="2023-01-18T14:26:00Z">
          <w:r w:rsidDel="00845F97">
            <w:delText>5</w:delText>
          </w:r>
        </w:del>
      </w:ins>
      <w:ins w:id="550" w:author="Jaewoo Kim (LGE) r10" w:date="2023-01-18T14:26:00Z">
        <w:r w:rsidR="00845F97">
          <w:t>4</w:t>
        </w:r>
      </w:ins>
      <w:ins w:id="551" w:author="Jaewoo Kim (LGE) r01" w:date="2023-01-16T12:56:00Z">
        <w:r>
          <w:t>th Change * * * *</w:t>
        </w:r>
      </w:ins>
      <w:commentRangeEnd w:id="546"/>
      <w:ins w:id="552" w:author="Jaewoo Kim (LGE) r01" w:date="2023-01-16T13:32:00Z">
        <w:r>
          <w:rPr>
            <w:rStyle w:val="ab"/>
            <w:rFonts w:ascii="Times New Roman" w:eastAsiaTheme="minorEastAsia" w:hAnsi="Times New Roman" w:cs="Times New Roman"/>
            <w:b w:val="0"/>
            <w:noProof w:val="0"/>
            <w:color w:val="auto"/>
            <w:szCs w:val="20"/>
            <w:lang w:val="en-GB" w:eastAsia="en-US"/>
          </w:rPr>
          <w:commentReference w:id="546"/>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553" w:author="QC_154ah" w:date="2023-01-03T16:46:00Z">
        <w:r>
          <w:rPr>
            <w:lang w:eastAsia="ko-KR"/>
          </w:rPr>
          <w:t>,</w:t>
        </w:r>
      </w:ins>
      <w:del w:id="554" w:author="QC_154ah" w:date="2023-01-03T16:46:00Z">
        <w:r w:rsidRPr="001B7C50" w:rsidDel="00FF71D2">
          <w:rPr>
            <w:lang w:eastAsia="ko-KR"/>
          </w:rPr>
          <w:delText xml:space="preserve"> and</w:delText>
        </w:r>
      </w:del>
      <w:r w:rsidRPr="001B7C50">
        <w:rPr>
          <w:lang w:eastAsia="ko-KR"/>
        </w:rPr>
        <w:t xml:space="preserve"> Analytics reporting capability</w:t>
      </w:r>
      <w:ins w:id="555" w:author="QC_154ah" w:date="2023-01-03T16:46:00Z">
        <w:r>
          <w:rPr>
            <w:lang w:eastAsia="ko-KR"/>
          </w:rPr>
          <w:t xml:space="preserve"> and </w:t>
        </w:r>
      </w:ins>
      <w:ins w:id="556" w:author="QC_154ah" w:date="2023-01-04T15:23:00Z">
        <w:del w:id="557" w:author="Jaewoo Kim (LGE) r01" w:date="2023-01-16T13:00:00Z">
          <w:r w:rsidDel="0090282D">
            <w:rPr>
              <w:lang w:eastAsia="ko-KR"/>
            </w:rPr>
            <w:delText>UE</w:delText>
          </w:r>
        </w:del>
      </w:ins>
      <w:ins w:id="558" w:author="Jaewoo Kim (LGE) r01" w:date="2023-01-16T13:00:00Z">
        <w:r>
          <w:rPr>
            <w:lang w:eastAsia="ko-KR"/>
          </w:rPr>
          <w:t>Member</w:t>
        </w:r>
      </w:ins>
      <w:ins w:id="559" w:author="QC_154ah" w:date="2023-01-04T15:22:00Z">
        <w:r>
          <w:rPr>
            <w:lang w:eastAsia="ko-KR"/>
          </w:rPr>
          <w:t xml:space="preserve"> selection</w:t>
        </w:r>
      </w:ins>
      <w:ins w:id="560"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561" w:author="QC_154ah" w:date="2023-01-03T16:46:00Z">
        <w:r>
          <w:rPr>
            <w:lang w:eastAsia="ko-KR"/>
          </w:rPr>
          <w:t xml:space="preserve"> The </w:t>
        </w:r>
        <w:del w:id="562" w:author="Jaewoo Kim (LGE) r01" w:date="2023-01-16T13:00:00Z">
          <w:r w:rsidDel="0090282D">
            <w:rPr>
              <w:lang w:eastAsia="ko-KR"/>
            </w:rPr>
            <w:delText xml:space="preserve">UE </w:delText>
          </w:r>
        </w:del>
      </w:ins>
      <w:ins w:id="563" w:author="Jaewoo Kim (LGE) r01" w:date="2023-01-16T13:00:00Z">
        <w:r>
          <w:rPr>
            <w:lang w:eastAsia="ko-KR"/>
          </w:rPr>
          <w:t xml:space="preserve">Member </w:t>
        </w:r>
      </w:ins>
      <w:ins w:id="564" w:author="QC_154ah" w:date="2023-01-04T15:23:00Z">
        <w:r>
          <w:rPr>
            <w:lang w:eastAsia="ko-KR"/>
          </w:rPr>
          <w:t>selection</w:t>
        </w:r>
      </w:ins>
      <w:ins w:id="565" w:author="QC_154ah" w:date="2023-01-03T16:46:00Z">
        <w:r>
          <w:rPr>
            <w:lang w:eastAsia="ko-KR"/>
          </w:rPr>
          <w:t xml:space="preserve"> capability is for</w:t>
        </w:r>
      </w:ins>
      <w:ins w:id="566" w:author="QC_154ah" w:date="2023-01-03T17:03:00Z">
        <w:r>
          <w:rPr>
            <w:lang w:eastAsia="ko-KR"/>
          </w:rPr>
          <w:t xml:space="preserve"> allowing an external party to </w:t>
        </w:r>
      </w:ins>
      <w:ins w:id="567" w:author="Qualcomm-HZ-154" w:date="2023-01-06T14:36:00Z">
        <w:del w:id="568" w:author="Jaewoo Kim (LGE) r01" w:date="2023-01-16T13:27:00Z">
          <w:r w:rsidDel="00634303">
            <w:rPr>
              <w:lang w:eastAsia="ko-KR"/>
            </w:rPr>
            <w:delText>request</w:delText>
          </w:r>
        </w:del>
      </w:ins>
      <w:ins w:id="569" w:author="QC_154ah" w:date="2023-01-03T17:03:00Z">
        <w:del w:id="570" w:author="Jaewoo Kim (LGE) r01" w:date="2023-01-16T13:27:00Z">
          <w:r w:rsidDel="00634303">
            <w:rPr>
              <w:lang w:eastAsia="ko-KR"/>
            </w:rPr>
            <w:delText xml:space="preserve"> or subscribe</w:delText>
          </w:r>
        </w:del>
      </w:ins>
      <w:ins w:id="571" w:author="Jaewoo Kim (LGE) r01" w:date="2023-01-16T13:27:00Z">
        <w:r>
          <w:rPr>
            <w:lang w:eastAsia="ko-KR"/>
          </w:rPr>
          <w:t>a</w:t>
        </w:r>
      </w:ins>
      <w:ins w:id="572" w:author="Jaewoo Kim (LGE) r04" w:date="2023-01-16T16:24:00Z">
        <w:r w:rsidR="00D60624">
          <w:rPr>
            <w:lang w:eastAsia="ko-KR"/>
          </w:rPr>
          <w:t>c</w:t>
        </w:r>
      </w:ins>
      <w:ins w:id="573" w:author="Jaewoo Kim (LGE) r01" w:date="2023-01-16T13:27:00Z">
        <w:r>
          <w:rPr>
            <w:lang w:eastAsia="ko-KR"/>
          </w:rPr>
          <w:t>quire</w:t>
        </w:r>
      </w:ins>
      <w:ins w:id="574" w:author="QC_154ah" w:date="2023-01-03T17:03:00Z">
        <w:r>
          <w:rPr>
            <w:lang w:eastAsia="ko-KR"/>
          </w:rPr>
          <w:t xml:space="preserve"> </w:t>
        </w:r>
      </w:ins>
      <w:ins w:id="575" w:author="Qualcomm-HZ-154" w:date="2023-01-06T14:37:00Z">
        <w:del w:id="576" w:author="Jaewoo Kim (LGE) r01" w:date="2023-01-16T13:27:00Z">
          <w:r w:rsidDel="00634303">
            <w:rPr>
              <w:lang w:eastAsia="ko-KR"/>
            </w:rPr>
            <w:delText xml:space="preserve">to </w:delText>
          </w:r>
        </w:del>
      </w:ins>
      <w:ins w:id="577" w:author="QC_154ah" w:date="2023-01-03T17:03:00Z">
        <w:del w:id="578" w:author="Jaewoo Kim (LGE) r04" w:date="2023-01-16T16:23:00Z">
          <w:r w:rsidDel="00D60624">
            <w:rPr>
              <w:lang w:eastAsia="ko-KR"/>
            </w:rPr>
            <w:delText xml:space="preserve">a </w:delText>
          </w:r>
        </w:del>
      </w:ins>
      <w:ins w:id="579" w:author="Jaewoo Kim (LGE) r01" w:date="2023-01-16T13:28:00Z">
        <w:r w:rsidRPr="00D60624">
          <w:rPr>
            <w:highlight w:val="yellow"/>
            <w:lang w:eastAsia="ko-KR"/>
            <w:rPrChange w:id="580" w:author="Jaewoo Kim (LGE) r04" w:date="2023-01-16T16:25:00Z">
              <w:rPr>
                <w:lang w:eastAsia="ko-KR"/>
              </w:rPr>
            </w:rPrChange>
          </w:rPr>
          <w:t>list</w:t>
        </w:r>
      </w:ins>
      <w:ins w:id="581" w:author="Jaewoo Kim (LGE) r04" w:date="2023-01-16T16:23:00Z">
        <w:r w:rsidR="00D60624" w:rsidRPr="00D60624">
          <w:rPr>
            <w:highlight w:val="yellow"/>
            <w:lang w:eastAsia="ko-KR"/>
            <w:rPrChange w:id="582" w:author="Jaewoo Kim (LGE) r04" w:date="2023-01-16T16:25:00Z">
              <w:rPr>
                <w:lang w:eastAsia="ko-KR"/>
              </w:rPr>
            </w:rPrChange>
          </w:rPr>
          <w:t>(s)</w:t>
        </w:r>
      </w:ins>
      <w:ins w:id="583" w:author="Jaewoo Kim (LGE) r01" w:date="2023-01-16T13:28:00Z">
        <w:r w:rsidRPr="00D60624">
          <w:rPr>
            <w:highlight w:val="yellow"/>
            <w:lang w:eastAsia="ko-KR"/>
            <w:rPrChange w:id="584" w:author="Jaewoo Kim (LGE) r04" w:date="2023-01-16T16:25:00Z">
              <w:rPr>
                <w:lang w:eastAsia="ko-KR"/>
              </w:rPr>
            </w:rPrChange>
          </w:rPr>
          <w:t xml:space="preserve"> of candidate </w:t>
        </w:r>
      </w:ins>
      <w:ins w:id="585" w:author="QC_154ah" w:date="2023-01-03T17:03:00Z">
        <w:r w:rsidRPr="00D60624">
          <w:rPr>
            <w:highlight w:val="yellow"/>
            <w:lang w:eastAsia="ko-KR"/>
            <w:rPrChange w:id="586" w:author="Jaewoo Kim (LGE) r04" w:date="2023-01-16T16:25:00Z">
              <w:rPr>
                <w:lang w:eastAsia="ko-KR"/>
              </w:rPr>
            </w:rPrChange>
          </w:rPr>
          <w:t>UE</w:t>
        </w:r>
      </w:ins>
      <w:ins w:id="587" w:author="Jaewoo Kim (LGE) r04" w:date="2023-01-16T16:23:00Z">
        <w:r w:rsidR="00D60624" w:rsidRPr="00D60624">
          <w:rPr>
            <w:highlight w:val="yellow"/>
            <w:lang w:eastAsia="ko-KR"/>
            <w:rPrChange w:id="588" w:author="Jaewoo Kim (LGE) r04" w:date="2023-01-16T16:25:00Z">
              <w:rPr>
                <w:lang w:eastAsia="ko-KR"/>
              </w:rPr>
            </w:rPrChange>
          </w:rPr>
          <w:t>(</w:t>
        </w:r>
      </w:ins>
      <w:ins w:id="589" w:author="Jaewoo Kim (LGE) r01" w:date="2023-01-16T13:28:00Z">
        <w:r w:rsidRPr="00D60624">
          <w:rPr>
            <w:highlight w:val="yellow"/>
            <w:lang w:eastAsia="ko-KR"/>
            <w:rPrChange w:id="590" w:author="Jaewoo Kim (LGE) r04" w:date="2023-01-16T16:25:00Z">
              <w:rPr>
                <w:lang w:eastAsia="ko-KR"/>
              </w:rPr>
            </w:rPrChange>
          </w:rPr>
          <w:t>s</w:t>
        </w:r>
      </w:ins>
      <w:ins w:id="591" w:author="Jaewoo Kim (LGE) r04" w:date="2023-01-16T16:23:00Z">
        <w:r w:rsidR="00D60624" w:rsidRPr="00D60624">
          <w:rPr>
            <w:highlight w:val="yellow"/>
            <w:lang w:eastAsia="ko-KR"/>
            <w:rPrChange w:id="592" w:author="Jaewoo Kim (LGE) r04" w:date="2023-01-16T16:25:00Z">
              <w:rPr>
                <w:lang w:eastAsia="ko-KR"/>
              </w:rPr>
            </w:rPrChange>
          </w:rPr>
          <w:t>)</w:t>
        </w:r>
      </w:ins>
      <w:ins w:id="593" w:author="Jaewoo Kim (LGE) r04" w:date="2023-01-16T16:24:00Z">
        <w:r w:rsidR="00D60624" w:rsidRPr="00D60624">
          <w:rPr>
            <w:highlight w:val="yellow"/>
            <w:lang w:eastAsia="ko-KR"/>
            <w:rPrChange w:id="594" w:author="Jaewoo Kim (LGE) r04" w:date="2023-01-16T16:25:00Z">
              <w:rPr>
                <w:lang w:eastAsia="ko-KR"/>
              </w:rPr>
            </w:rPrChange>
          </w:rPr>
          <w:t xml:space="preserve"> and additional information</w:t>
        </w:r>
      </w:ins>
      <w:ins w:id="595" w:author="QC_154ah" w:date="2023-01-03T17:03:00Z">
        <w:del w:id="596" w:author="Jaewoo Kim (LGE) r01" w:date="2023-01-16T13:28:00Z">
          <w:r w:rsidDel="00634303">
            <w:rPr>
              <w:lang w:eastAsia="ko-KR"/>
            </w:rPr>
            <w:delText xml:space="preserve"> list</w:delText>
          </w:r>
        </w:del>
      </w:ins>
      <w:ins w:id="597" w:author="Qualcomm-HZ-154" w:date="2023-01-06T14:38:00Z">
        <w:r>
          <w:rPr>
            <w:lang w:eastAsia="ko-KR"/>
          </w:rPr>
          <w:t xml:space="preserve"> that is </w:t>
        </w:r>
      </w:ins>
      <w:ins w:id="598" w:author="Jaewoo Kim (LGE) r01" w:date="2023-01-16T13:29:00Z">
        <w:r>
          <w:rPr>
            <w:lang w:eastAsia="ko-KR"/>
          </w:rPr>
          <w:t xml:space="preserve">based on the assistance information </w:t>
        </w:r>
      </w:ins>
      <w:ins w:id="599" w:author="Qualcomm-HZ-154" w:date="2023-01-06T14:38:00Z">
        <w:r>
          <w:rPr>
            <w:lang w:eastAsia="ko-KR"/>
          </w:rPr>
          <w:t>generated by 5G System</w:t>
        </w:r>
      </w:ins>
      <w:ins w:id="600" w:author="QC_154ah" w:date="2023-01-03T17:03:00Z">
        <w:r>
          <w:rPr>
            <w:lang w:eastAsia="ko-KR"/>
          </w:rPr>
          <w:t xml:space="preserve"> based on </w:t>
        </w:r>
      </w:ins>
      <w:ins w:id="601" w:author="Qualcomm-HZ-154" w:date="2023-01-06T14:37:00Z">
        <w:r>
          <w:rPr>
            <w:lang w:eastAsia="ko-KR"/>
          </w:rPr>
          <w:t>some defined filtering criteria</w:t>
        </w:r>
      </w:ins>
      <w:ins w:id="602" w:author="Jaewoo Kim (LGE) r01" w:date="2023-01-16T13:45:00Z">
        <w:r>
          <w:rPr>
            <w:lang w:eastAsia="ko-KR"/>
          </w:rPr>
          <w:t xml:space="preserve">, </w:t>
        </w:r>
        <w:r>
          <w:rPr>
            <w:rFonts w:eastAsia="SimSun"/>
            <w:lang w:eastAsia="ko-KR"/>
          </w:rPr>
          <w:t>the details are explained in clause 4.15.X in TS 23.502 [3].</w:t>
        </w:r>
      </w:ins>
      <w:ins w:id="603" w:author="Qualcomm-HZ-154" w:date="2023-01-06T14:37:00Z">
        <w:del w:id="604" w:author="Jaewoo Kim (LGE) r01" w:date="2023-01-16T13:46:00Z">
          <w:r w:rsidDel="007F41A1">
            <w:rPr>
              <w:lang w:eastAsia="ko-KR"/>
            </w:rPr>
            <w:delText xml:space="preserve"> </w:delText>
          </w:r>
        </w:del>
      </w:ins>
      <w:ins w:id="605" w:author="QC_154ah" w:date="2023-01-03T17:04:00Z">
        <w:del w:id="606"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607"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608" w:author="QC_154ah" w:date="2023-01-03T17:08:00Z">
        <w:del w:id="609" w:author="Jaewoo Kim (LGE) r01" w:date="2023-01-16T13:30:00Z">
          <w:r w:rsidDel="00634303">
            <w:delText>UE</w:delText>
          </w:r>
        </w:del>
      </w:ins>
      <w:ins w:id="610" w:author="Jaewoo Kim (LGE) r01" w:date="2023-01-16T13:31:00Z">
        <w:r>
          <w:rPr>
            <w:rFonts w:hint="eastAsia"/>
            <w:lang w:eastAsia="ko-KR"/>
          </w:rPr>
          <w:t>Member</w:t>
        </w:r>
      </w:ins>
      <w:ins w:id="611" w:author="QC_154ah" w:date="2023-01-03T17:08:00Z">
        <w:r>
          <w:t xml:space="preserve"> </w:t>
        </w:r>
      </w:ins>
      <w:ins w:id="612" w:author="QC_154ah" w:date="2023-01-04T15:23:00Z">
        <w:r>
          <w:t>selection</w:t>
        </w:r>
      </w:ins>
      <w:ins w:id="613" w:author="QC_154ah" w:date="2023-01-03T17:08:00Z">
        <w:r>
          <w:t xml:space="preserve"> capability is comprised o</w:t>
        </w:r>
      </w:ins>
      <w:ins w:id="614" w:author="QC_154ah" w:date="2023-01-03T17:09:00Z">
        <w:r>
          <w:t>f means that allow</w:t>
        </w:r>
      </w:ins>
      <w:ins w:id="615" w:author="Qualcomm-HZ-154" w:date="2023-01-05T09:33:00Z">
        <w:r>
          <w:t>s</w:t>
        </w:r>
      </w:ins>
      <w:ins w:id="616" w:author="QC_154ah" w:date="2023-01-03T17:09:00Z">
        <w:r>
          <w:t xml:space="preserve"> filter</w:t>
        </w:r>
      </w:ins>
      <w:ins w:id="617" w:author="Qualcomm-HZ-154" w:date="2023-01-05T09:33:00Z">
        <w:r>
          <w:t>ing</w:t>
        </w:r>
      </w:ins>
      <w:ins w:id="618" w:author="QC_154ah" w:date="2023-01-03T17:09:00Z">
        <w:r>
          <w:t xml:space="preserve"> and provid</w:t>
        </w:r>
        <w:del w:id="619" w:author="Qualcomm-HZ-154" w:date="2023-01-05T09:33:00Z">
          <w:r w:rsidDel="00AC2FAB">
            <w:delText>e</w:delText>
          </w:r>
        </w:del>
      </w:ins>
      <w:ins w:id="620" w:author="Qualcomm-HZ-154" w:date="2023-01-05T09:33:00Z">
        <w:r>
          <w:t>ing</w:t>
        </w:r>
      </w:ins>
      <w:ins w:id="621" w:author="QC_154ah" w:date="2023-01-03T17:09:00Z">
        <w:r>
          <w:t xml:space="preserve"> </w:t>
        </w:r>
        <w:del w:id="622" w:author="Jaewoo Kim (LGE) r04" w:date="2023-01-16T16:25:00Z">
          <w:r w:rsidDel="00D60624">
            <w:delText xml:space="preserve">a </w:delText>
          </w:r>
        </w:del>
        <w:r>
          <w:t>UE list</w:t>
        </w:r>
      </w:ins>
      <w:ins w:id="623" w:author="Jaewoo Kim (LGE) r04" w:date="2023-01-16T16:25:00Z">
        <w:r w:rsidR="00D60624" w:rsidRPr="00BF18AE">
          <w:rPr>
            <w:highlight w:val="yellow"/>
            <w:rPrChange w:id="624" w:author="Jaewoo Kim (LGE) r04" w:date="2023-01-16T16:28:00Z">
              <w:rPr/>
            </w:rPrChange>
          </w:rPr>
          <w:t>(s) and additional information</w:t>
        </w:r>
      </w:ins>
      <w:ins w:id="625" w:author="QC_154ah" w:date="2023-01-03T17:09:00Z">
        <w:r>
          <w:t xml:space="preserve"> that can be consumed</w:t>
        </w:r>
      </w:ins>
      <w:ins w:id="626" w:author="QC_154ah" w:date="2023-01-03T17:10:00Z">
        <w:r>
          <w:t xml:space="preserve"> by external party, the </w:t>
        </w:r>
      </w:ins>
      <w:ins w:id="627"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1" w:author="Jaewoo Kim (LGE) r01" w:date="2023-01-16T13:41:00Z" w:initials="a">
    <w:p w14:paraId="6B89EBA3"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462" w:author="OPPO-0116" w:date="2023-01-16T14:17:00Z" w:initials="JC">
    <w:p w14:paraId="4C1F9A36" w14:textId="5E0C518A" w:rsidR="00424987" w:rsidRPr="00A15C27" w:rsidRDefault="00424987">
      <w:pPr>
        <w:pStyle w:val="ac"/>
        <w:rPr>
          <w:rFonts w:eastAsia="SimSun"/>
          <w:lang w:eastAsia="zh-CN"/>
        </w:rPr>
      </w:pPr>
      <w:r>
        <w:rPr>
          <w:rStyle w:val="ab"/>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481" w:author="Jaewoo Kim (LGE) r01" w:date="2023-01-16T13:41:00Z" w:initials="a">
    <w:p w14:paraId="432E9999"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482" w:author="OPPO-0116" w:date="2023-01-16T14:19:00Z" w:initials="JC">
    <w:p w14:paraId="2B648BB6" w14:textId="5368FB24" w:rsidR="00424987" w:rsidRDefault="00424987">
      <w:pPr>
        <w:pStyle w:val="ac"/>
      </w:pPr>
      <w:r>
        <w:rPr>
          <w:rStyle w:val="ab"/>
        </w:rPr>
        <w:annotationRef/>
      </w:r>
      <w:r>
        <w:t>Same for the above</w:t>
      </w:r>
    </w:p>
  </w:comment>
  <w:comment w:id="546" w:author="Jaewoo Kim (LGE) r01" w:date="2023-01-16T13:32:00Z" w:initials="a">
    <w:p w14:paraId="7DE6BAFE" w14:textId="77777777" w:rsidR="00424987" w:rsidRDefault="004249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424987" w:rsidRDefault="004249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794C8" w14:textId="77777777" w:rsidR="0036145C" w:rsidRDefault="0036145C">
      <w:r>
        <w:separator/>
      </w:r>
    </w:p>
  </w:endnote>
  <w:endnote w:type="continuationSeparator" w:id="0">
    <w:p w14:paraId="194FD21F" w14:textId="77777777" w:rsidR="0036145C" w:rsidRDefault="0036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00AD5" w14:textId="77777777" w:rsidR="0036145C" w:rsidRDefault="0036145C">
      <w:r>
        <w:separator/>
      </w:r>
    </w:p>
  </w:footnote>
  <w:footnote w:type="continuationSeparator" w:id="0">
    <w:p w14:paraId="661B9390" w14:textId="77777777" w:rsidR="0036145C" w:rsidRDefault="00361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w15:presenceInfo w15:providerId="None" w15:userId="Jaewoo Kim (LGE)"/>
  </w15:person>
  <w15:person w15:author="S2_2300268r01">
    <w15:presenceInfo w15:providerId="None" w15:userId="S2_2300268r01"/>
  </w15:person>
  <w15:person w15:author="OPPO">
    <w15:presenceInfo w15:providerId="None" w15:userId="OPPO"/>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C13E7"/>
    <w:rsid w:val="001C3F1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565A4E99-FBD0-4233-8521-A5FD2B61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3591</Words>
  <Characters>20471</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r10</cp:lastModifiedBy>
  <cp:revision>3</cp:revision>
  <cp:lastPrinted>1900-01-01T08:00:00Z</cp:lastPrinted>
  <dcterms:created xsi:type="dcterms:W3CDTF">2023-01-18T05:24:00Z</dcterms:created>
  <dcterms:modified xsi:type="dcterms:W3CDTF">2023-01-18T05:28:00Z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